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D3E0" w14:textId="798DD3BD" w:rsidR="008249B8" w:rsidRDefault="008249B8" w:rsidP="008249B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987C89">
        <w:rPr>
          <w:b/>
          <w:noProof/>
          <w:sz w:val="24"/>
        </w:rPr>
        <w:t>296</w:t>
      </w:r>
    </w:p>
    <w:p w14:paraId="13100078" w14:textId="77777777" w:rsidR="00435DC8" w:rsidRDefault="00435DC8" w:rsidP="00435DC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023B95" w:rsidR="0066336B" w:rsidRDefault="00274205">
            <w:pPr>
              <w:pStyle w:val="CRCoverPage"/>
              <w:spacing w:after="0"/>
              <w:jc w:val="right"/>
              <w:rPr>
                <w:b/>
                <w:noProof/>
                <w:sz w:val="28"/>
              </w:rPr>
            </w:pPr>
            <w:r>
              <w:rPr>
                <w:b/>
                <w:noProof/>
                <w:sz w:val="28"/>
              </w:rPr>
              <w:t>29.5</w:t>
            </w:r>
            <w:r w:rsidR="0096628A">
              <w:rPr>
                <w:b/>
                <w:noProof/>
                <w:sz w:val="28"/>
              </w:rPr>
              <w:t>1</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396017" w:rsidR="0066336B" w:rsidRDefault="000458B1">
            <w:pPr>
              <w:pStyle w:val="CRCoverPage"/>
              <w:spacing w:after="0"/>
              <w:rPr>
                <w:noProof/>
              </w:rPr>
            </w:pPr>
            <w:r>
              <w:rPr>
                <w:b/>
                <w:noProof/>
                <w:sz w:val="28"/>
                <w:lang w:eastAsia="zh-CN"/>
              </w:rPr>
              <w:t>0827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4FC36F" w:rsidR="0066336B" w:rsidRDefault="000C2F6B">
            <w:pPr>
              <w:pStyle w:val="CRCoverPage"/>
              <w:spacing w:after="0"/>
              <w:jc w:val="center"/>
              <w:rPr>
                <w:noProof/>
                <w:sz w:val="28"/>
              </w:rPr>
            </w:pPr>
            <w:r>
              <w:rPr>
                <w:b/>
                <w:noProof/>
                <w:sz w:val="28"/>
              </w:rPr>
              <w:t>1</w:t>
            </w:r>
            <w:r w:rsidR="00CA38CE">
              <w:rPr>
                <w:b/>
                <w:noProof/>
                <w:sz w:val="28"/>
              </w:rPr>
              <w:t>8</w:t>
            </w:r>
            <w:r>
              <w:rPr>
                <w:b/>
                <w:noProof/>
                <w:sz w:val="28"/>
              </w:rPr>
              <w:t>.</w:t>
            </w:r>
            <w:r w:rsidR="001B4C08">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E202D3" w:rsidR="0066336B" w:rsidRDefault="00335215" w:rsidP="00B72EDC">
            <w:pPr>
              <w:pStyle w:val="CRCoverPage"/>
              <w:spacing w:after="0"/>
              <w:ind w:left="100"/>
              <w:rPr>
                <w:noProof/>
              </w:rPr>
            </w:pPr>
            <w:r w:rsidRPr="00335215">
              <w:rPr>
                <w:noProof/>
              </w:rPr>
              <w:t>Align Consistence for Rquester PLMN List IEs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43CDF5" w:rsidR="0066336B" w:rsidRDefault="003B7718">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C7EF8C" w:rsidR="0066336B" w:rsidRDefault="001A2CC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685BE7" w:rsidR="0066336B" w:rsidRDefault="003A6CA8">
            <w:pPr>
              <w:pStyle w:val="CRCoverPage"/>
              <w:spacing w:after="0"/>
              <w:ind w:left="100"/>
              <w:rPr>
                <w:noProof/>
              </w:rPr>
            </w:pPr>
            <w:r>
              <w:rPr>
                <w:noProof/>
              </w:rPr>
              <w:t>Rel-1</w:t>
            </w:r>
            <w:r w:rsidR="004F662D">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1B3B" w14:textId="4CE5E9DA" w:rsidR="005713C1" w:rsidRDefault="0048763D" w:rsidP="00FD40D0">
            <w:pPr>
              <w:pStyle w:val="CRCoverPage"/>
              <w:spacing w:after="0"/>
              <w:ind w:left="100"/>
            </w:pPr>
            <w:r>
              <w:t xml:space="preserve">TS </w:t>
            </w:r>
            <w:r w:rsidRPr="0048763D">
              <w:t>29.510</w:t>
            </w:r>
            <w:r>
              <w:t xml:space="preserve"> CR</w:t>
            </w:r>
            <w:r w:rsidR="004157D9">
              <w:t xml:space="preserve">0613 </w:t>
            </w:r>
            <w:r w:rsidR="00AD378A">
              <w:t xml:space="preserve">(Rel-17) </w:t>
            </w:r>
            <w:r w:rsidR="004157D9">
              <w:t xml:space="preserve">explicitly specified that </w:t>
            </w:r>
            <w:r w:rsidR="006746C7" w:rsidRPr="006746C7">
              <w:t>requester-plmn-list</w:t>
            </w:r>
            <w:r w:rsidR="0070358A">
              <w:t xml:space="preserve"> IE may be present when NF consumer and NF producer are in the same PLMN:</w:t>
            </w:r>
          </w:p>
          <w:p w14:paraId="25F96848" w14:textId="77777777" w:rsidR="006746C7" w:rsidRDefault="006746C7" w:rsidP="00FD40D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66"/>
              <w:gridCol w:w="1106"/>
              <w:gridCol w:w="252"/>
              <w:gridCol w:w="430"/>
              <w:gridCol w:w="3615"/>
              <w:gridCol w:w="577"/>
            </w:tblGrid>
            <w:tr w:rsidR="006746C7" w:rsidRPr="00690A26" w14:paraId="0C7212A0" w14:textId="77777777" w:rsidTr="001D48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D15F8" w14:textId="77777777" w:rsidR="006746C7" w:rsidRPr="009B4AF4" w:rsidRDefault="006746C7" w:rsidP="006746C7">
                  <w:pPr>
                    <w:pStyle w:val="TAL"/>
                    <w:rPr>
                      <w:sz w:val="16"/>
                      <w:szCs w:val="18"/>
                    </w:rPr>
                  </w:pPr>
                  <w:r w:rsidRPr="009B4AF4">
                    <w:rPr>
                      <w:sz w:val="16"/>
                      <w:szCs w:val="18"/>
                    </w:rPr>
                    <w:t>requester-plmn-list</w:t>
                  </w:r>
                </w:p>
              </w:tc>
              <w:tc>
                <w:tcPr>
                  <w:tcW w:w="737" w:type="pct"/>
                  <w:tcBorders>
                    <w:top w:val="single" w:sz="4" w:space="0" w:color="auto"/>
                    <w:left w:val="single" w:sz="6" w:space="0" w:color="000000"/>
                    <w:bottom w:val="single" w:sz="4" w:space="0" w:color="auto"/>
                    <w:right w:val="single" w:sz="6" w:space="0" w:color="000000"/>
                  </w:tcBorders>
                </w:tcPr>
                <w:p w14:paraId="4210B185" w14:textId="77777777" w:rsidR="006746C7" w:rsidRPr="009B4AF4" w:rsidRDefault="006746C7" w:rsidP="006746C7">
                  <w:pPr>
                    <w:pStyle w:val="TAL"/>
                    <w:rPr>
                      <w:sz w:val="16"/>
                      <w:szCs w:val="18"/>
                    </w:rPr>
                  </w:pPr>
                  <w:r w:rsidRPr="009B4AF4">
                    <w:rPr>
                      <w:sz w:val="16"/>
                      <w:szCs w:val="18"/>
                    </w:rPr>
                    <w:t>array(PlmnId)</w:t>
                  </w:r>
                </w:p>
              </w:tc>
              <w:tc>
                <w:tcPr>
                  <w:tcW w:w="160" w:type="pct"/>
                  <w:tcBorders>
                    <w:top w:val="single" w:sz="4" w:space="0" w:color="auto"/>
                    <w:left w:val="single" w:sz="6" w:space="0" w:color="000000"/>
                    <w:bottom w:val="single" w:sz="4" w:space="0" w:color="auto"/>
                    <w:right w:val="single" w:sz="6" w:space="0" w:color="000000"/>
                  </w:tcBorders>
                </w:tcPr>
                <w:p w14:paraId="157720C6" w14:textId="77777777" w:rsidR="006746C7" w:rsidRPr="009B4AF4" w:rsidRDefault="006746C7" w:rsidP="006746C7">
                  <w:pPr>
                    <w:pStyle w:val="TAC"/>
                    <w:rPr>
                      <w:sz w:val="16"/>
                      <w:szCs w:val="18"/>
                    </w:rPr>
                  </w:pPr>
                  <w:r w:rsidRPr="009B4AF4">
                    <w:rPr>
                      <w:sz w:val="16"/>
                      <w:szCs w:val="18"/>
                    </w:rPr>
                    <w:t>C</w:t>
                  </w:r>
                </w:p>
              </w:tc>
              <w:tc>
                <w:tcPr>
                  <w:tcW w:w="320" w:type="pct"/>
                  <w:tcBorders>
                    <w:top w:val="single" w:sz="4" w:space="0" w:color="auto"/>
                    <w:left w:val="single" w:sz="6" w:space="0" w:color="000000"/>
                    <w:bottom w:val="single" w:sz="4" w:space="0" w:color="auto"/>
                    <w:right w:val="single" w:sz="6" w:space="0" w:color="000000"/>
                  </w:tcBorders>
                </w:tcPr>
                <w:p w14:paraId="1630FD29" w14:textId="77777777" w:rsidR="006746C7" w:rsidRPr="009B4AF4" w:rsidRDefault="006746C7" w:rsidP="006746C7">
                  <w:pPr>
                    <w:pStyle w:val="TAL"/>
                    <w:rPr>
                      <w:sz w:val="16"/>
                      <w:szCs w:val="18"/>
                    </w:rPr>
                  </w:pPr>
                  <w:r w:rsidRPr="009B4AF4">
                    <w:rPr>
                      <w:sz w:val="16"/>
                      <w:szCs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CCE55" w14:textId="77777777" w:rsidR="006746C7" w:rsidRPr="009B4AF4" w:rsidRDefault="006746C7" w:rsidP="006746C7">
                  <w:pPr>
                    <w:pStyle w:val="TAL"/>
                    <w:rPr>
                      <w:sz w:val="16"/>
                      <w:szCs w:val="18"/>
                    </w:rPr>
                  </w:pPr>
                  <w:r w:rsidRPr="009B4AF4">
                    <w:rPr>
                      <w:sz w:val="16"/>
                      <w:szCs w:val="18"/>
                    </w:rPr>
                    <w:t xml:space="preserve">This IE shall be included when NF services in a different PLMN need to be discovered. </w:t>
                  </w:r>
                  <w:r w:rsidRPr="009B4AF4">
                    <w:rPr>
                      <w:sz w:val="16"/>
                      <w:szCs w:val="18"/>
                      <w:highlight w:val="yellow"/>
                    </w:rPr>
                    <w:t>It may be present when NF services in the same PLMN need to be discovered.</w:t>
                  </w:r>
                  <w:r w:rsidRPr="009B4AF4">
                    <w:rPr>
                      <w:sz w:val="16"/>
                      <w:szCs w:val="18"/>
                    </w:rPr>
                    <w:t xml:space="preserve">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193474D0" w14:textId="77777777" w:rsidR="006746C7" w:rsidRPr="009B4AF4" w:rsidRDefault="006746C7" w:rsidP="006746C7">
                  <w:pPr>
                    <w:pStyle w:val="TAL"/>
                    <w:rPr>
                      <w:sz w:val="16"/>
                      <w:szCs w:val="18"/>
                    </w:rPr>
                  </w:pPr>
                </w:p>
              </w:tc>
            </w:tr>
          </w:tbl>
          <w:p w14:paraId="79EA489D" w14:textId="77777777" w:rsidR="006746C7" w:rsidRDefault="006746C7" w:rsidP="00FD40D0">
            <w:pPr>
              <w:pStyle w:val="CRCoverPage"/>
              <w:spacing w:after="0"/>
              <w:ind w:left="100"/>
            </w:pPr>
          </w:p>
          <w:p w14:paraId="370C4B0D" w14:textId="5F2C081B" w:rsidR="00FD40D0" w:rsidRDefault="0029281F" w:rsidP="00FD40D0">
            <w:pPr>
              <w:pStyle w:val="CRCoverPage"/>
              <w:spacing w:after="0"/>
              <w:ind w:left="100"/>
            </w:pPr>
            <w:r>
              <w:t xml:space="preserve">This is to avoid an NRF implementation may mistakenly reject a discovery request </w:t>
            </w:r>
            <w:r w:rsidR="00164598">
              <w:t>when the IE was included in a discovery request from NF consumer in the same PLMN.</w:t>
            </w:r>
          </w:p>
          <w:p w14:paraId="29B23496" w14:textId="77777777" w:rsidR="00164598" w:rsidRDefault="00164598" w:rsidP="00FD40D0">
            <w:pPr>
              <w:pStyle w:val="CRCoverPage"/>
              <w:spacing w:after="0"/>
              <w:ind w:left="100"/>
            </w:pPr>
          </w:p>
          <w:p w14:paraId="4EFAE372" w14:textId="3D9120D0" w:rsidR="00164598" w:rsidRDefault="00780002" w:rsidP="00FD40D0">
            <w:pPr>
              <w:pStyle w:val="CRCoverPage"/>
              <w:spacing w:after="0"/>
              <w:ind w:left="100"/>
            </w:pPr>
            <w:r>
              <w:t>The Requester PLMN List IE</w:t>
            </w:r>
            <w:r w:rsidR="00B7664F">
              <w:t>s</w:t>
            </w:r>
            <w:r>
              <w:t xml:space="preserve"> </w:t>
            </w:r>
            <w:r w:rsidR="00B7664F">
              <w:t>are</w:t>
            </w:r>
            <w:r w:rsidR="00503715">
              <w:t xml:space="preserve"> </w:t>
            </w:r>
            <w:r>
              <w:t xml:space="preserve">also </w:t>
            </w:r>
            <w:r w:rsidR="00B3594E">
              <w:t xml:space="preserve">present in </w:t>
            </w:r>
            <w:r>
              <w:t xml:space="preserve">other </w:t>
            </w:r>
            <w:r w:rsidR="00B3594E">
              <w:t xml:space="preserve">services, </w:t>
            </w:r>
            <w:r w:rsidR="00CD1DC3">
              <w:t xml:space="preserve">e.g. </w:t>
            </w:r>
            <w:r w:rsidR="00272522">
              <w:t xml:space="preserve">in </w:t>
            </w:r>
            <w:r w:rsidR="00CD1DC3">
              <w:t xml:space="preserve">NF profile subscription creation request, </w:t>
            </w:r>
            <w:r w:rsidR="00272522">
              <w:t xml:space="preserve">and in </w:t>
            </w:r>
            <w:r w:rsidR="00CD1DC3">
              <w:t>Access token request.</w:t>
            </w:r>
            <w:r w:rsidR="00EA5CA8">
              <w:t xml:space="preserve"> The statement should be consistently indicated.</w:t>
            </w: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6C610B91" w:rsidR="00FD40D0" w:rsidRDefault="0075415B" w:rsidP="00123943">
            <w:pPr>
              <w:pStyle w:val="CRCoverPage"/>
              <w:spacing w:after="0"/>
              <w:ind w:left="100"/>
            </w:pPr>
            <w:r>
              <w:t xml:space="preserve">Add statement that the requester PLMN list may be present </w:t>
            </w:r>
            <w:r w:rsidR="003B45EC">
              <w:t xml:space="preserve">from NF consumer in the same PLMN, for NF profile subscription </w:t>
            </w:r>
            <w:r w:rsidR="00AA70AB">
              <w:t>request and Access Token request.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93C7789" w:rsidR="00FE0B66" w:rsidRDefault="00824C3A" w:rsidP="00885C59">
            <w:pPr>
              <w:pStyle w:val="CRCoverPage"/>
              <w:spacing w:after="0"/>
              <w:ind w:left="100"/>
            </w:pPr>
            <w:r>
              <w:rPr>
                <w:noProof/>
              </w:rPr>
              <w:t xml:space="preserve">All intra-PLMN NF </w:t>
            </w:r>
            <w:r w:rsidR="00F71DCB">
              <w:rPr>
                <w:noProof/>
              </w:rPr>
              <w:t xml:space="preserve">subscribing </w:t>
            </w:r>
            <w:r>
              <w:rPr>
                <w:noProof/>
              </w:rPr>
              <w:t xml:space="preserve">requests </w:t>
            </w:r>
            <w:r w:rsidR="00F71DCB">
              <w:rPr>
                <w:noProof/>
              </w:rPr>
              <w:t>and</w:t>
            </w:r>
            <w:r w:rsidR="003D095C">
              <w:rPr>
                <w:noProof/>
              </w:rPr>
              <w:t>/or</w:t>
            </w:r>
            <w:r w:rsidR="00F71DCB">
              <w:rPr>
                <w:noProof/>
              </w:rPr>
              <w:t xml:space="preserve"> Access token request </w:t>
            </w:r>
            <w:r>
              <w:rPr>
                <w:noProof/>
              </w:rPr>
              <w:t>get rejected by the NRF if the NRF implementation mistakenly forbids this parameter for intra-PLMN requests.</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AFBD31" w:rsidR="0066336B" w:rsidRDefault="001C2AD4">
            <w:pPr>
              <w:pStyle w:val="CRCoverPage"/>
              <w:spacing w:after="0"/>
              <w:ind w:left="100"/>
              <w:rPr>
                <w:noProof/>
              </w:rPr>
            </w:pPr>
            <w:r>
              <w:rPr>
                <w:noProof/>
              </w:rPr>
              <w:t>6.1.6.2.16, 6.3.5.2.2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CC0FBA" w:rsidR="00D73DE7" w:rsidRDefault="005868B9" w:rsidP="00044DAD">
            <w:pPr>
              <w:pStyle w:val="CRCoverPage"/>
              <w:spacing w:after="0"/>
              <w:ind w:left="100"/>
              <w:rPr>
                <w:noProof/>
              </w:rPr>
            </w:pPr>
            <w:r>
              <w:rPr>
                <w:noProof/>
              </w:rPr>
              <w:t>This CR does not require version update on OpenAPI files.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13ECA40" w14:textId="77777777" w:rsidR="008A4D6F" w:rsidRPr="00690A26" w:rsidRDefault="008A4D6F" w:rsidP="008A4D6F">
      <w:pPr>
        <w:pStyle w:val="Heading5"/>
      </w:pPr>
      <w:bookmarkStart w:id="1" w:name="_Toc129030813"/>
      <w:bookmarkStart w:id="2" w:name="_Toc24937667"/>
      <w:bookmarkStart w:id="3" w:name="_Toc33962482"/>
      <w:bookmarkStart w:id="4" w:name="_Toc42883244"/>
      <w:bookmarkStart w:id="5" w:name="_Toc49733112"/>
      <w:bookmarkStart w:id="6" w:name="_Toc56690737"/>
      <w:bookmarkStart w:id="7" w:name="_Toc129002148"/>
      <w:r w:rsidRPr="00690A26">
        <w:lastRenderedPageBreak/>
        <w:t>6.1.6.2.16</w:t>
      </w:r>
      <w:r w:rsidRPr="00690A26">
        <w:tab/>
        <w:t>Type: SubscriptionData</w:t>
      </w:r>
      <w:bookmarkEnd w:id="1"/>
    </w:p>
    <w:p w14:paraId="40E1E512" w14:textId="77777777" w:rsidR="008A4D6F" w:rsidRPr="00690A26" w:rsidRDefault="008A4D6F" w:rsidP="008A4D6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4D6F" w:rsidRPr="00690A26" w14:paraId="5FCA7A8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1DCBFD" w14:textId="77777777" w:rsidR="008A4D6F" w:rsidRPr="00690A26" w:rsidRDefault="008A4D6F"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78AB1" w14:textId="77777777" w:rsidR="008A4D6F" w:rsidRPr="00690A26" w:rsidRDefault="008A4D6F"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0083B7" w14:textId="77777777" w:rsidR="008A4D6F" w:rsidRPr="00690A26" w:rsidRDefault="008A4D6F"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9CE09" w14:textId="77777777" w:rsidR="008A4D6F" w:rsidRPr="00690A26" w:rsidRDefault="008A4D6F"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F1FED7" w14:textId="77777777" w:rsidR="008A4D6F" w:rsidRPr="00690A26" w:rsidRDefault="008A4D6F" w:rsidP="006240F8">
            <w:pPr>
              <w:pStyle w:val="TAH"/>
              <w:rPr>
                <w:rFonts w:cs="Arial"/>
                <w:szCs w:val="18"/>
              </w:rPr>
            </w:pPr>
            <w:r w:rsidRPr="00690A26">
              <w:rPr>
                <w:rFonts w:cs="Arial"/>
                <w:szCs w:val="18"/>
              </w:rPr>
              <w:t>Description</w:t>
            </w:r>
          </w:p>
        </w:tc>
      </w:tr>
      <w:tr w:rsidR="008A4D6F" w:rsidRPr="00690A26" w14:paraId="5E9D578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5CCB4E9" w14:textId="77777777" w:rsidR="008A4D6F" w:rsidRPr="00690A26" w:rsidRDefault="008A4D6F" w:rsidP="006240F8">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49453D3D" w14:textId="77777777" w:rsidR="008A4D6F" w:rsidRPr="00690A26" w:rsidRDefault="008A4D6F" w:rsidP="006240F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04B2AE6" w14:textId="77777777" w:rsidR="008A4D6F" w:rsidRPr="00690A26" w:rsidRDefault="008A4D6F" w:rsidP="006240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B975F2" w14:textId="77777777" w:rsidR="008A4D6F" w:rsidRPr="00690A26" w:rsidRDefault="008A4D6F" w:rsidP="006240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EEAE31" w14:textId="77777777" w:rsidR="008A4D6F" w:rsidRPr="00690A26" w:rsidRDefault="008A4D6F" w:rsidP="006240F8">
            <w:pPr>
              <w:pStyle w:val="TAL"/>
              <w:rPr>
                <w:rFonts w:cs="Arial"/>
                <w:szCs w:val="18"/>
              </w:rPr>
            </w:pPr>
            <w:r w:rsidRPr="00690A26">
              <w:rPr>
                <w:rFonts w:cs="Arial"/>
                <w:szCs w:val="18"/>
              </w:rPr>
              <w:t>Callback URI where the NF Service Consumer will receive the notifications from NRF.</w:t>
            </w:r>
          </w:p>
        </w:tc>
      </w:tr>
      <w:tr w:rsidR="008A4D6F" w:rsidRPr="00690A26" w14:paraId="772E060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533CC0E" w14:textId="77777777" w:rsidR="008A4D6F" w:rsidRPr="00690A26" w:rsidRDefault="008A4D6F" w:rsidP="006240F8">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3F281226" w14:textId="77777777" w:rsidR="008A4D6F" w:rsidRPr="00690A26" w:rsidRDefault="008A4D6F"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F4D0634" w14:textId="77777777" w:rsidR="008A4D6F" w:rsidRPr="00690A26" w:rsidRDefault="008A4D6F"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F40741" w14:textId="77777777" w:rsidR="008A4D6F" w:rsidRPr="00690A26" w:rsidRDefault="008A4D6F" w:rsidP="006240F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C726F2" w14:textId="77777777" w:rsidR="008A4D6F" w:rsidRPr="00690A26" w:rsidRDefault="008A4D6F" w:rsidP="006240F8">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8A4D6F" w:rsidRPr="00690A26" w14:paraId="2E380B8C"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BAB0F64" w14:textId="77777777" w:rsidR="008A4D6F" w:rsidRPr="00690A26" w:rsidRDefault="008A4D6F" w:rsidP="006240F8">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2C7A541C" w14:textId="77777777" w:rsidR="008A4D6F" w:rsidRPr="00690A26" w:rsidRDefault="008A4D6F" w:rsidP="006240F8">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6BF97569"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1A22AC"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B0FF1E" w14:textId="77777777" w:rsidR="008A4D6F" w:rsidRPr="00690A26" w:rsidRDefault="008A4D6F" w:rsidP="006240F8">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8A4D6F" w:rsidRPr="00690A26" w14:paraId="3C53B95E"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71FD832" w14:textId="77777777" w:rsidR="008A4D6F" w:rsidRPr="00690A26" w:rsidRDefault="008A4D6F" w:rsidP="006240F8">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5BB5C3F0" w14:textId="77777777" w:rsidR="008A4D6F" w:rsidRPr="00690A26" w:rsidRDefault="008A4D6F" w:rsidP="006240F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2ABCDB" w14:textId="77777777" w:rsidR="008A4D6F" w:rsidRPr="00690A26" w:rsidRDefault="008A4D6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9C0242"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0FA2FA" w14:textId="77777777" w:rsidR="008A4D6F" w:rsidRPr="00690A26" w:rsidRDefault="008A4D6F" w:rsidP="006240F8">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3EC142F" w14:textId="77777777" w:rsidR="008A4D6F" w:rsidRDefault="008A4D6F" w:rsidP="006240F8">
            <w:pPr>
              <w:pStyle w:val="TAL"/>
              <w:rPr>
                <w:rFonts w:cs="Arial"/>
                <w:szCs w:val="18"/>
              </w:rPr>
            </w:pPr>
            <w:r w:rsidRPr="00690A26">
              <w:rPr>
                <w:rFonts w:cs="Arial"/>
                <w:szCs w:val="18"/>
              </w:rPr>
              <w:t>Read-Only: true</w:t>
            </w:r>
          </w:p>
          <w:p w14:paraId="62CF0DDD" w14:textId="77777777" w:rsidR="008A4D6F" w:rsidRPr="00690A26" w:rsidRDefault="008A4D6F" w:rsidP="006240F8">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8A4D6F" w:rsidRPr="00690A26" w14:paraId="7BC0358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2FB1C11" w14:textId="77777777" w:rsidR="008A4D6F" w:rsidRPr="00690A26" w:rsidRDefault="008A4D6F" w:rsidP="006240F8">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2670BEF9" w14:textId="77777777" w:rsidR="008A4D6F" w:rsidRPr="00690A26" w:rsidRDefault="008A4D6F" w:rsidP="006240F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E5B279B" w14:textId="77777777" w:rsidR="008A4D6F" w:rsidRPr="00690A26" w:rsidRDefault="008A4D6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0B3449"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E1993B" w14:textId="77777777" w:rsidR="008A4D6F" w:rsidRPr="00690A26" w:rsidRDefault="008A4D6F" w:rsidP="006240F8">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A4D6F" w:rsidRPr="00690A26" w14:paraId="27C099B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7D3B9F2" w14:textId="77777777" w:rsidR="008A4D6F" w:rsidRPr="00690A26" w:rsidRDefault="008A4D6F" w:rsidP="006240F8">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30912A4B" w14:textId="77777777" w:rsidR="008A4D6F" w:rsidRPr="00690A26" w:rsidRDefault="008A4D6F" w:rsidP="006240F8">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4C104D9F"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7EA674" w14:textId="77777777" w:rsidR="008A4D6F" w:rsidRPr="00690A26" w:rsidRDefault="008A4D6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C473E1" w14:textId="77777777" w:rsidR="008A4D6F" w:rsidRPr="00690A26" w:rsidRDefault="008A4D6F" w:rsidP="006240F8">
            <w:pPr>
              <w:pStyle w:val="TAL"/>
              <w:rPr>
                <w:rFonts w:cs="Arial"/>
                <w:szCs w:val="18"/>
              </w:rPr>
            </w:pPr>
            <w:r w:rsidRPr="00690A26">
              <w:rPr>
                <w:rFonts w:cs="Arial"/>
                <w:szCs w:val="18"/>
              </w:rPr>
              <w:t>If present, this attribute shall contain the list of event types that the NF Service Consumer is interested in receiving.</w:t>
            </w:r>
          </w:p>
          <w:p w14:paraId="149E3A02" w14:textId="77777777" w:rsidR="008A4D6F" w:rsidRPr="00690A26" w:rsidRDefault="008A4D6F" w:rsidP="006240F8">
            <w:pPr>
              <w:pStyle w:val="TAL"/>
              <w:rPr>
                <w:rFonts w:cs="Arial"/>
                <w:szCs w:val="18"/>
              </w:rPr>
            </w:pPr>
          </w:p>
          <w:p w14:paraId="15242C35" w14:textId="77777777" w:rsidR="008A4D6F" w:rsidRPr="00690A26" w:rsidRDefault="008A4D6F" w:rsidP="006240F8">
            <w:pPr>
              <w:pStyle w:val="TAL"/>
              <w:rPr>
                <w:rFonts w:cs="Arial"/>
                <w:szCs w:val="18"/>
              </w:rPr>
            </w:pPr>
            <w:r w:rsidRPr="00690A26">
              <w:rPr>
                <w:rFonts w:cs="Arial"/>
                <w:szCs w:val="18"/>
              </w:rPr>
              <w:t>If this attribute is not present, it means that notifications for all event types are requested.</w:t>
            </w:r>
          </w:p>
        </w:tc>
      </w:tr>
      <w:tr w:rsidR="008A4D6F" w:rsidRPr="00690A26" w14:paraId="632FC34B"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2D4C3C4" w14:textId="77777777" w:rsidR="008A4D6F" w:rsidRPr="00690A26" w:rsidRDefault="008A4D6F" w:rsidP="006240F8">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5766ECF9" w14:textId="77777777" w:rsidR="008A4D6F" w:rsidRPr="00690A26" w:rsidRDefault="008A4D6F" w:rsidP="006240F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29E0432" w14:textId="77777777" w:rsidR="008A4D6F" w:rsidRPr="00690A26" w:rsidRDefault="008A4D6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3AFAF" w14:textId="77777777" w:rsidR="008A4D6F" w:rsidRPr="00690A26" w:rsidDel="00F44B5C"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784EC" w14:textId="77777777" w:rsidR="008A4D6F" w:rsidRDefault="008A4D6F" w:rsidP="006240F8">
            <w:pPr>
              <w:pStyle w:val="TAL"/>
              <w:rPr>
                <w:rFonts w:cs="Arial"/>
                <w:szCs w:val="18"/>
              </w:rPr>
            </w:pPr>
            <w:r>
              <w:rPr>
                <w:rFonts w:cs="Arial"/>
                <w:szCs w:val="18"/>
              </w:rPr>
              <w:t>An NF Service Consumer complying with this version of the specification shall include this IE.</w:t>
            </w:r>
          </w:p>
          <w:p w14:paraId="63C31BFD" w14:textId="77777777" w:rsidR="008A4D6F" w:rsidRPr="00690A26" w:rsidRDefault="008A4D6F" w:rsidP="006240F8">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4F1592F9" w14:textId="77777777" w:rsidR="008A4D6F" w:rsidRPr="00690A26" w:rsidRDefault="008A4D6F" w:rsidP="006240F8">
            <w:pPr>
              <w:pStyle w:val="TAL"/>
              <w:rPr>
                <w:rFonts w:cs="Arial"/>
                <w:szCs w:val="18"/>
              </w:rPr>
            </w:pPr>
          </w:p>
          <w:p w14:paraId="09B4410A"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76339B2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A6409F6" w14:textId="77777777" w:rsidR="008A4D6F" w:rsidRPr="00690A26" w:rsidRDefault="008A4D6F" w:rsidP="006240F8">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2ADEE38E" w14:textId="77777777" w:rsidR="008A4D6F" w:rsidRPr="00690A26" w:rsidRDefault="008A4D6F" w:rsidP="006240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3CC9979"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289D76" w14:textId="77777777" w:rsidR="008A4D6F" w:rsidRPr="00690A26" w:rsidDel="00F44B5C"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2D7DEE" w14:textId="77777777" w:rsidR="008A4D6F" w:rsidRDefault="008A4D6F" w:rsidP="006240F8">
            <w:pPr>
              <w:pStyle w:val="TAL"/>
            </w:pPr>
            <w:r>
              <w:t>This IE may be present for a subscription request within the same PLMN as the NRF.</w:t>
            </w:r>
          </w:p>
          <w:p w14:paraId="6C44C091" w14:textId="77777777" w:rsidR="008A4D6F" w:rsidRPr="00690A26" w:rsidRDefault="008A4D6F" w:rsidP="006240F8">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249C61DB" w14:textId="77777777" w:rsidR="008A4D6F" w:rsidRDefault="008A4D6F" w:rsidP="006240F8">
            <w:pPr>
              <w:pStyle w:val="TAL"/>
            </w:pPr>
            <w:r>
              <w:t>This IE shall be ignored by the NRF if it is received from a requester NF belonging to a different PLMN.</w:t>
            </w:r>
          </w:p>
          <w:p w14:paraId="1E62D512" w14:textId="77777777" w:rsidR="008A4D6F" w:rsidRPr="00690A26" w:rsidRDefault="008A4D6F" w:rsidP="006240F8">
            <w:pPr>
              <w:pStyle w:val="TAL"/>
              <w:rPr>
                <w:rFonts w:cs="Arial"/>
                <w:szCs w:val="18"/>
              </w:rPr>
            </w:pPr>
          </w:p>
          <w:p w14:paraId="5094C418"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10C73B66"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4D4A148" w14:textId="77777777" w:rsidR="008A4D6F" w:rsidRPr="00690A26" w:rsidRDefault="008A4D6F" w:rsidP="006240F8">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5C3C06EB" w14:textId="77777777" w:rsidR="008A4D6F" w:rsidRPr="00690A26" w:rsidRDefault="008A4D6F" w:rsidP="006240F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5E25551"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EFC623"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911205" w14:textId="77777777" w:rsidR="008A4D6F" w:rsidRPr="00690A26" w:rsidRDefault="008A4D6F" w:rsidP="006240F8">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236D1379" w14:textId="77777777" w:rsidR="008A4D6F" w:rsidRPr="00690A26" w:rsidRDefault="008A4D6F" w:rsidP="006240F8">
            <w:pPr>
              <w:pStyle w:val="TAL"/>
              <w:rPr>
                <w:rFonts w:cs="Arial"/>
                <w:szCs w:val="18"/>
              </w:rPr>
            </w:pPr>
          </w:p>
          <w:p w14:paraId="2A90D1A4"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2DAC499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63E8215" w14:textId="77777777" w:rsidR="008A4D6F" w:rsidRPr="00690A26" w:rsidRDefault="008A4D6F" w:rsidP="006240F8">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67114B26" w14:textId="77777777" w:rsidR="008A4D6F" w:rsidRPr="00690A26" w:rsidRDefault="008A4D6F" w:rsidP="006240F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D7CE3BF" w14:textId="77777777" w:rsidR="008A4D6F" w:rsidRPr="00690A26" w:rsidRDefault="008A4D6F"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39E24A" w14:textId="77777777" w:rsidR="008A4D6F" w:rsidRPr="00690A26" w:rsidRDefault="008A4D6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6AB0ACC" w14:textId="77777777" w:rsidR="008A4D6F" w:rsidRDefault="008A4D6F" w:rsidP="006240F8">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7ACA0CBF" w14:textId="77777777" w:rsidR="008A4D6F" w:rsidRDefault="008A4D6F" w:rsidP="006240F8">
            <w:pPr>
              <w:pStyle w:val="TAL"/>
              <w:rPr>
                <w:rFonts w:cs="Arial"/>
                <w:szCs w:val="18"/>
              </w:rPr>
            </w:pPr>
          </w:p>
          <w:p w14:paraId="3457F705"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1E22FE9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58F15D8" w14:textId="77777777" w:rsidR="008A4D6F" w:rsidRPr="00690A26" w:rsidRDefault="008A4D6F" w:rsidP="006240F8">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1D45D4F7" w14:textId="77777777" w:rsidR="008A4D6F" w:rsidRPr="00690A26" w:rsidRDefault="008A4D6F"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1B07C4E0"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8813F"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30663" w14:textId="77777777" w:rsidR="008A4D6F" w:rsidRDefault="008A4D6F" w:rsidP="006240F8">
            <w:pPr>
              <w:pStyle w:val="TAL"/>
              <w:rPr>
                <w:rFonts w:cs="Arial"/>
                <w:szCs w:val="18"/>
              </w:rPr>
            </w:pPr>
            <w:r w:rsidRPr="00690A26">
              <w:rPr>
                <w:rFonts w:cs="Arial"/>
                <w:szCs w:val="18"/>
              </w:rPr>
              <w:t>If present, this attribute contains the target PLMN ID of the NF Instance(s) whose status is requested to be monitored.</w:t>
            </w:r>
          </w:p>
          <w:p w14:paraId="59B8B5CA" w14:textId="77777777" w:rsidR="008A4D6F" w:rsidRPr="00690A26" w:rsidRDefault="008A4D6F" w:rsidP="006240F8">
            <w:pPr>
              <w:pStyle w:val="TAL"/>
              <w:rPr>
                <w:rFonts w:cs="Arial"/>
                <w:szCs w:val="18"/>
              </w:rPr>
            </w:pPr>
            <w:r>
              <w:rPr>
                <w:rFonts w:cs="Arial"/>
                <w:szCs w:val="18"/>
              </w:rPr>
              <w:t>(NOTE 7)</w:t>
            </w:r>
          </w:p>
        </w:tc>
      </w:tr>
      <w:tr w:rsidR="008A4D6F" w:rsidRPr="00690A26" w14:paraId="14DA3C5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F8CE801" w14:textId="77777777" w:rsidR="008A4D6F" w:rsidRPr="00690A26" w:rsidRDefault="008A4D6F" w:rsidP="006240F8">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1BAD3459" w14:textId="77777777" w:rsidR="008A4D6F" w:rsidRPr="00690A26" w:rsidRDefault="008A4D6F" w:rsidP="006240F8">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5EBE06D5"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1904AD"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D53EE2" w14:textId="77777777" w:rsidR="008A4D6F" w:rsidRPr="00690A26" w:rsidRDefault="008A4D6F" w:rsidP="006240F8">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8A4D6F" w:rsidRPr="00690A26" w14:paraId="28F8218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34ABAF1" w14:textId="77777777" w:rsidR="008A4D6F" w:rsidRPr="00690A26" w:rsidRDefault="008A4D6F" w:rsidP="006240F8">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34F26C65" w14:textId="77777777" w:rsidR="008A4D6F" w:rsidRPr="00690A26" w:rsidRDefault="008A4D6F" w:rsidP="006240F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335250C" w14:textId="77777777" w:rsidR="008A4D6F" w:rsidRPr="00690A26" w:rsidRDefault="008A4D6F" w:rsidP="006240F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B2CB4"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4ECC15" w14:textId="77777777" w:rsidR="008A4D6F" w:rsidRPr="00690A26" w:rsidRDefault="008A4D6F" w:rsidP="006240F8">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8A4D6F" w:rsidRPr="00690A26" w14:paraId="535E008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22B71CA" w14:textId="77777777" w:rsidR="008A4D6F" w:rsidRPr="00690A26" w:rsidRDefault="008A4D6F" w:rsidP="006240F8">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67B9373C" w14:textId="77777777" w:rsidR="008A4D6F" w:rsidRPr="00690A26" w:rsidRDefault="008A4D6F" w:rsidP="006240F8">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4788E55E"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4288E"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4AE86" w14:textId="77777777" w:rsidR="008A4D6F" w:rsidRPr="00690A26" w:rsidRDefault="008A4D6F" w:rsidP="006240F8">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1948037A" w14:textId="77777777" w:rsidR="008A4D6F" w:rsidRDefault="008A4D6F" w:rsidP="006240F8">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ABA2D05" w14:textId="77777777" w:rsidR="008A4D6F" w:rsidRPr="00690A26" w:rsidRDefault="008A4D6F" w:rsidP="006240F8">
            <w:pPr>
              <w:pStyle w:val="TAL"/>
              <w:rPr>
                <w:rFonts w:cs="Arial"/>
                <w:szCs w:val="18"/>
              </w:rPr>
            </w:pPr>
            <w:r>
              <w:rPr>
                <w:rFonts w:cs="Arial"/>
                <w:szCs w:val="18"/>
              </w:rPr>
              <w:t>(NOTE 5).</w:t>
            </w:r>
          </w:p>
        </w:tc>
      </w:tr>
      <w:tr w:rsidR="008A4D6F" w:rsidRPr="00690A26" w14:paraId="28DAE41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846B0C7" w14:textId="77777777" w:rsidR="008A4D6F" w:rsidRPr="00690A26" w:rsidRDefault="008A4D6F" w:rsidP="006240F8">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2AF8A08E" w14:textId="77777777" w:rsidR="008A4D6F" w:rsidRPr="00690A26" w:rsidRDefault="008A4D6F" w:rsidP="006240F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F342E65" w14:textId="77777777" w:rsidR="008A4D6F" w:rsidRPr="00690A26" w:rsidRDefault="008A4D6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E4A51F" w14:textId="77777777" w:rsidR="008A4D6F" w:rsidRPr="00690A26" w:rsidRDefault="008A4D6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C07250D" w14:textId="77777777" w:rsidR="00937520" w:rsidRDefault="008A4D6F" w:rsidP="006240F8">
            <w:pPr>
              <w:pStyle w:val="TAL"/>
              <w:rPr>
                <w:ins w:id="8" w:author="Ericsson JL - Jones Lu CT4#115e" w:date="2023-03-23T19:05:00Z"/>
              </w:rPr>
            </w:pPr>
            <w:r w:rsidRPr="00690A26">
              <w:t xml:space="preserve">This IE shall be included when subscribing to NF services in a different PLMN. </w:t>
            </w:r>
            <w:ins w:id="9" w:author="Ericsson JL - Jones Lu CT4#115e" w:date="2023-03-23T18:51:00Z">
              <w:r w:rsidRPr="000C36A2">
                <w:t xml:space="preserve">It may be present when </w:t>
              </w:r>
            </w:ins>
            <w:ins w:id="10" w:author="Ericsson JL - Jones Lu CT4#115e" w:date="2023-03-23T18:52:00Z">
              <w:r>
                <w:t xml:space="preserve">subscribing </w:t>
              </w:r>
              <w:r w:rsidRPr="00690A26">
                <w:t xml:space="preserve">to NF services </w:t>
              </w:r>
            </w:ins>
            <w:ins w:id="11" w:author="Ericsson JL - Jones Lu CT4#115e" w:date="2023-03-23T18:51:00Z">
              <w:r w:rsidRPr="000C36A2">
                <w:t>in the same PLMN</w:t>
              </w:r>
              <w:r>
                <w:t>.</w:t>
              </w:r>
            </w:ins>
          </w:p>
          <w:p w14:paraId="719F543A" w14:textId="41BB5DB8" w:rsidR="008A4D6F" w:rsidRDefault="008A4D6F" w:rsidP="006240F8">
            <w:pPr>
              <w:pStyle w:val="TAL"/>
            </w:pPr>
            <w:r w:rsidRPr="00690A26">
              <w:t>When included, this IE shall contain the PLMN ID(s) of the requester NF.</w:t>
            </w:r>
          </w:p>
          <w:p w14:paraId="086F173B" w14:textId="77777777" w:rsidR="008A4D6F" w:rsidRPr="00690A26" w:rsidRDefault="008A4D6F" w:rsidP="006240F8">
            <w:pPr>
              <w:pStyle w:val="TAL"/>
              <w:rPr>
                <w:rFonts w:cs="Arial"/>
                <w:szCs w:val="18"/>
              </w:rPr>
            </w:pPr>
            <w:r>
              <w:t>(NOTE 2)</w:t>
            </w:r>
          </w:p>
        </w:tc>
      </w:tr>
      <w:tr w:rsidR="008A4D6F" w:rsidRPr="00690A26" w14:paraId="6F7E4CB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06DF06B" w14:textId="77777777" w:rsidR="008A4D6F" w:rsidRPr="00690A26" w:rsidRDefault="008A4D6F" w:rsidP="006240F8">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44AD2870" w14:textId="77777777" w:rsidR="008A4D6F" w:rsidRPr="00690A26" w:rsidRDefault="008A4D6F" w:rsidP="006240F8">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41F53C5C" w14:textId="77777777" w:rsidR="008A4D6F" w:rsidRPr="00690A26" w:rsidRDefault="008A4D6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196FEF" w14:textId="77777777" w:rsidR="008A4D6F" w:rsidRPr="00690A26" w:rsidRDefault="008A4D6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02E80DDA" w14:textId="77777777" w:rsidR="008A4D6F" w:rsidRDefault="008A4D6F" w:rsidP="006240F8">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B681893" w14:textId="77777777" w:rsidR="008A4D6F" w:rsidRDefault="008A4D6F" w:rsidP="006240F8">
            <w:pPr>
              <w:pStyle w:val="TAL"/>
            </w:pPr>
          </w:p>
          <w:p w14:paraId="0383719C" w14:textId="77777777" w:rsidR="008A4D6F"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4AA2C9C" w14:textId="77777777" w:rsidR="008A4D6F" w:rsidRPr="00690A26" w:rsidRDefault="008A4D6F" w:rsidP="006240F8">
            <w:pPr>
              <w:pStyle w:val="TAL"/>
            </w:pPr>
            <w:r>
              <w:t>(NOTE 2)</w:t>
            </w:r>
          </w:p>
        </w:tc>
      </w:tr>
      <w:tr w:rsidR="008A4D6F" w:rsidRPr="00690A26" w14:paraId="2EBFB2F6"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B50EAFB" w14:textId="77777777" w:rsidR="008A4D6F" w:rsidRPr="00E2386E" w:rsidRDefault="008A4D6F" w:rsidP="006240F8">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4A538084" w14:textId="77777777" w:rsidR="008A4D6F" w:rsidRPr="00E2386E" w:rsidRDefault="008A4D6F" w:rsidP="006240F8">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00761FEC" w14:textId="77777777" w:rsidR="008A4D6F" w:rsidRPr="00E2386E" w:rsidRDefault="008A4D6F" w:rsidP="006240F8">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4EB35DA7" w14:textId="77777777" w:rsidR="008A4D6F" w:rsidRPr="00E2386E" w:rsidRDefault="008A4D6F" w:rsidP="006240F8">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21C9CFF" w14:textId="77777777" w:rsidR="008A4D6F" w:rsidRPr="00E2386E" w:rsidRDefault="008A4D6F" w:rsidP="006240F8">
            <w:pPr>
              <w:pStyle w:val="TAL"/>
            </w:pPr>
            <w:r w:rsidRPr="00D348BE">
              <w:rPr>
                <w:rFonts w:cs="Arial"/>
                <w:szCs w:val="18"/>
                <w:lang w:val="en-US"/>
              </w:rPr>
              <w:t>If present, this attribute indicates the target served area(s) of the NF instance(s) whose status is required to be monitored. (NOTE 4)</w:t>
            </w:r>
          </w:p>
        </w:tc>
      </w:tr>
      <w:tr w:rsidR="008A4D6F" w:rsidRPr="00690A26" w14:paraId="5C49C153"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B41566C" w14:textId="77777777" w:rsidR="008A4D6F" w:rsidRPr="003D09AC" w:rsidRDefault="008A4D6F" w:rsidP="006240F8">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649D128C" w14:textId="77777777" w:rsidR="008A4D6F" w:rsidRPr="003D09AC" w:rsidRDefault="008A4D6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8DD703A" w14:textId="77777777" w:rsidR="008A4D6F" w:rsidRPr="003D09AC" w:rsidRDefault="008A4D6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2276C6F" w14:textId="77777777" w:rsidR="008A4D6F" w:rsidRPr="003D09AC" w:rsidRDefault="008A4D6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D77D8D6" w14:textId="77777777" w:rsidR="008A4D6F" w:rsidRDefault="008A4D6F" w:rsidP="006240F8">
            <w:pPr>
              <w:pStyle w:val="TAL"/>
            </w:pPr>
            <w:r w:rsidRPr="00B1070C">
              <w:t>Nnrf_NFManagement features supported by the NF Service Consumer that is invoking the Nnrf_NFManagement service. See clause 6.1.9.</w:t>
            </w:r>
          </w:p>
          <w:p w14:paraId="19C63C8C" w14:textId="77777777" w:rsidR="008A4D6F" w:rsidRDefault="008A4D6F" w:rsidP="006240F8">
            <w:pPr>
              <w:pStyle w:val="TAL"/>
            </w:pPr>
          </w:p>
          <w:p w14:paraId="650D802D" w14:textId="77777777" w:rsidR="008A4D6F" w:rsidRDefault="008A4D6F" w:rsidP="006240F8">
            <w:pPr>
              <w:pStyle w:val="TAL"/>
            </w:pPr>
            <w:r w:rsidRPr="00B1070C">
              <w:t>This IE shall be included if at least one feature is supported by the NF Service Consumer.</w:t>
            </w:r>
          </w:p>
          <w:p w14:paraId="51FB3CD3" w14:textId="77777777" w:rsidR="008A4D6F" w:rsidRDefault="008A4D6F" w:rsidP="006240F8">
            <w:pPr>
              <w:pStyle w:val="TAL"/>
            </w:pPr>
          </w:p>
          <w:p w14:paraId="2E595BDF" w14:textId="77777777" w:rsidR="008A4D6F" w:rsidRDefault="008A4D6F" w:rsidP="006240F8">
            <w:pPr>
              <w:pStyle w:val="TAL"/>
            </w:pPr>
            <w:r w:rsidRPr="00B1070C">
              <w:t>Write-Only: true</w:t>
            </w:r>
          </w:p>
          <w:p w14:paraId="35263F19" w14:textId="77777777" w:rsidR="008A4D6F" w:rsidRDefault="008A4D6F" w:rsidP="006240F8">
            <w:pPr>
              <w:pStyle w:val="TAL"/>
            </w:pPr>
          </w:p>
          <w:p w14:paraId="174F67B1" w14:textId="77777777" w:rsidR="008A4D6F" w:rsidRDefault="008A4D6F" w:rsidP="006240F8">
            <w:pPr>
              <w:pStyle w:val="TAL"/>
              <w:rPr>
                <w:rFonts w:cs="Arial"/>
                <w:color w:val="0000FF"/>
                <w:szCs w:val="18"/>
                <w:lang w:val="en-US"/>
              </w:rPr>
            </w:pPr>
            <w:r w:rsidRPr="00B1070C">
              <w:t>(NOTE 6)</w:t>
            </w:r>
          </w:p>
        </w:tc>
      </w:tr>
      <w:tr w:rsidR="008A4D6F" w:rsidRPr="00690A26" w14:paraId="0CD43CC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48A66B2" w14:textId="77777777" w:rsidR="008A4D6F" w:rsidRPr="003D09AC" w:rsidRDefault="008A4D6F" w:rsidP="006240F8">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C927077" w14:textId="77777777" w:rsidR="008A4D6F" w:rsidRPr="003D09AC" w:rsidRDefault="008A4D6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8F148BE" w14:textId="77777777" w:rsidR="008A4D6F" w:rsidRPr="003D09AC" w:rsidRDefault="008A4D6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B806DC1" w14:textId="77777777" w:rsidR="008A4D6F" w:rsidRPr="003D09AC" w:rsidRDefault="008A4D6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8FF3897" w14:textId="77777777" w:rsidR="008A4D6F" w:rsidRDefault="008A4D6F" w:rsidP="006240F8">
            <w:pPr>
              <w:pStyle w:val="TAL"/>
            </w:pPr>
            <w:r w:rsidRPr="00B1070C">
              <w:t>Features supported by the NRF in the Nnrf_NFManagement service. See clause 6.1.9.</w:t>
            </w:r>
          </w:p>
          <w:p w14:paraId="622ACA87" w14:textId="77777777" w:rsidR="008A4D6F" w:rsidRDefault="008A4D6F" w:rsidP="006240F8">
            <w:pPr>
              <w:pStyle w:val="TAL"/>
            </w:pPr>
          </w:p>
          <w:p w14:paraId="1EA8766F" w14:textId="77777777" w:rsidR="008A4D6F" w:rsidRDefault="008A4D6F" w:rsidP="006240F8">
            <w:pPr>
              <w:pStyle w:val="TAL"/>
            </w:pPr>
            <w:r w:rsidRPr="00B1070C">
              <w:t>This IE shall be included if at least one feature is supported by the NRF.</w:t>
            </w:r>
          </w:p>
          <w:p w14:paraId="3FD44E8D" w14:textId="77777777" w:rsidR="008A4D6F" w:rsidRDefault="008A4D6F" w:rsidP="006240F8">
            <w:pPr>
              <w:pStyle w:val="TAL"/>
            </w:pPr>
          </w:p>
          <w:p w14:paraId="4ED642F9" w14:textId="77777777" w:rsidR="008A4D6F" w:rsidRDefault="008A4D6F" w:rsidP="006240F8">
            <w:pPr>
              <w:pStyle w:val="TAL"/>
              <w:rPr>
                <w:rFonts w:cs="Arial"/>
                <w:color w:val="0000FF"/>
                <w:szCs w:val="18"/>
                <w:lang w:val="en-US"/>
              </w:rPr>
            </w:pPr>
            <w:r w:rsidRPr="00B1070C">
              <w:t>Read-Only: true</w:t>
            </w:r>
          </w:p>
        </w:tc>
      </w:tr>
      <w:tr w:rsidR="008A4D6F" w:rsidRPr="00690A26" w14:paraId="75CEF75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52D3EFE" w14:textId="77777777" w:rsidR="008A4D6F" w:rsidRDefault="008A4D6F" w:rsidP="006240F8">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73D66ACA" w14:textId="77777777" w:rsidR="008A4D6F" w:rsidRDefault="008A4D6F"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03CBC365" w14:textId="77777777" w:rsidR="008A4D6F" w:rsidRDefault="008A4D6F"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39E7B" w14:textId="77777777" w:rsidR="008A4D6F" w:rsidRDefault="008A4D6F"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B3B5A3" w14:textId="77777777" w:rsidR="008A4D6F" w:rsidRDefault="008A4D6F" w:rsidP="006240F8">
            <w:pPr>
              <w:pStyle w:val="TAL"/>
            </w:pPr>
            <w:r w:rsidRPr="00690A26">
              <w:t>If included, this IE s</w:t>
            </w:r>
            <w:r>
              <w:t>hall contain the API URI of the NFManagement Service (see clause 6.1.1</w:t>
            </w:r>
            <w:r w:rsidRPr="00690A26">
              <w:t>)</w:t>
            </w:r>
            <w:r>
              <w:t xml:space="preserve"> of the home NRF</w:t>
            </w:r>
            <w:r w:rsidRPr="00690A26">
              <w:t>.</w:t>
            </w:r>
          </w:p>
          <w:p w14:paraId="5B4C3010" w14:textId="77777777" w:rsidR="008A4D6F" w:rsidRDefault="008A4D6F" w:rsidP="006240F8">
            <w:pPr>
              <w:pStyle w:val="TAL"/>
            </w:pPr>
          </w:p>
          <w:p w14:paraId="14DCCDC7" w14:textId="77777777" w:rsidR="008A4D6F" w:rsidRDefault="008A4D6F" w:rsidP="006240F8">
            <w:pPr>
              <w:pStyle w:val="TAL"/>
              <w:rPr>
                <w:color w:val="000000"/>
              </w:rPr>
            </w:pPr>
            <w:r w:rsidRPr="00B1070C">
              <w:t>It shall be included if the NF Service Consumer has previously received such API URI from the NSSF in the home PLMN (see clause 6.1.6.2.11 of 3GPP TS 29.531 [42]).</w:t>
            </w:r>
          </w:p>
        </w:tc>
      </w:tr>
      <w:tr w:rsidR="008A4D6F" w:rsidRPr="00690A26" w14:paraId="7E8A555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FF40A0B" w14:textId="77777777" w:rsidR="008A4D6F" w:rsidRDefault="008A4D6F" w:rsidP="006240F8">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70321372" w14:textId="77777777" w:rsidR="008A4D6F" w:rsidRDefault="008A4D6F" w:rsidP="006240F8">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4C20F93F" w14:textId="77777777" w:rsidR="008A4D6F" w:rsidRDefault="008A4D6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6B10B" w14:textId="77777777" w:rsidR="008A4D6F" w:rsidRDefault="008A4D6F" w:rsidP="006240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C2AD98" w14:textId="77777777" w:rsidR="008A4D6F" w:rsidRPr="00690A26" w:rsidRDefault="008A4D6F" w:rsidP="006240F8">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8A4D6F" w:rsidRPr="00690A26" w14:paraId="7BD1A71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BF8E27E" w14:textId="77777777" w:rsidR="008A4D6F" w:rsidRPr="0081487E" w:rsidRDefault="008A4D6F" w:rsidP="006240F8">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
          <w:p w14:paraId="3615C73A" w14:textId="77777777" w:rsidR="008A4D6F" w:rsidRDefault="008A4D6F" w:rsidP="006240F8">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7C88D289" w14:textId="77777777" w:rsidR="008A4D6F" w:rsidRDefault="008A4D6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1C323"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7E8CF" w14:textId="77777777" w:rsidR="008A4D6F" w:rsidRDefault="008A4D6F" w:rsidP="006240F8">
            <w:pPr>
              <w:pStyle w:val="TAL"/>
              <w:rPr>
                <w:rFonts w:cs="Arial"/>
                <w:szCs w:val="18"/>
              </w:rPr>
            </w:pPr>
            <w:r w:rsidRPr="00690A26">
              <w:rPr>
                <w:rFonts w:cs="Arial"/>
                <w:szCs w:val="18"/>
              </w:rPr>
              <w:t>Preferred target NF location (e.g. geographic location, data center).</w:t>
            </w:r>
          </w:p>
          <w:p w14:paraId="529B37E5" w14:textId="77777777" w:rsidR="008A4D6F" w:rsidRPr="00690A26" w:rsidRDefault="008A4D6F" w:rsidP="006240F8">
            <w:pPr>
              <w:pStyle w:val="TAL"/>
              <w:rPr>
                <w:rFonts w:cs="Arial"/>
                <w:szCs w:val="18"/>
              </w:rPr>
            </w:pPr>
          </w:p>
          <w:p w14:paraId="27BC3F35" w14:textId="77777777" w:rsidR="008A4D6F" w:rsidRPr="00690A26" w:rsidRDefault="008A4D6F" w:rsidP="006240F8">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8A4D6F" w:rsidRPr="00690A26" w14:paraId="5AB26A1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5054C6B" w14:textId="77777777" w:rsidR="008A4D6F" w:rsidRPr="00690A26" w:rsidRDefault="008A4D6F" w:rsidP="006240F8">
            <w:pPr>
              <w:pStyle w:val="TAL"/>
            </w:pPr>
            <w:r>
              <w:t>extPreferredLocality</w:t>
            </w:r>
          </w:p>
        </w:tc>
        <w:tc>
          <w:tcPr>
            <w:tcW w:w="1559" w:type="dxa"/>
            <w:tcBorders>
              <w:top w:val="single" w:sz="4" w:space="0" w:color="auto"/>
              <w:left w:val="single" w:sz="4" w:space="0" w:color="auto"/>
              <w:bottom w:val="single" w:sz="4" w:space="0" w:color="auto"/>
              <w:right w:val="single" w:sz="4" w:space="0" w:color="auto"/>
            </w:tcBorders>
          </w:tcPr>
          <w:p w14:paraId="27517DF6" w14:textId="77777777" w:rsidR="008A4D6F" w:rsidRPr="00D348BE" w:rsidRDefault="008A4D6F" w:rsidP="006240F8">
            <w:pPr>
              <w:pStyle w:val="TAL"/>
              <w:rPr>
                <w:rFonts w:cs="Arial"/>
                <w:szCs w:val="18"/>
                <w:lang w:val="en-US"/>
              </w:rPr>
            </w:pPr>
            <w:r>
              <w:t>map(array(LocalityDescription))</w:t>
            </w:r>
          </w:p>
        </w:tc>
        <w:tc>
          <w:tcPr>
            <w:tcW w:w="425" w:type="dxa"/>
            <w:tcBorders>
              <w:top w:val="single" w:sz="4" w:space="0" w:color="auto"/>
              <w:left w:val="single" w:sz="4" w:space="0" w:color="auto"/>
              <w:bottom w:val="single" w:sz="4" w:space="0" w:color="auto"/>
              <w:right w:val="single" w:sz="4" w:space="0" w:color="auto"/>
            </w:tcBorders>
          </w:tcPr>
          <w:p w14:paraId="7C5A1F14" w14:textId="77777777" w:rsidR="008A4D6F" w:rsidRDefault="008A4D6F" w:rsidP="006240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6744DE" w14:textId="77777777" w:rsidR="008A4D6F" w:rsidRPr="00690A26" w:rsidRDefault="008A4D6F" w:rsidP="006240F8">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1CC9C334" w14:textId="77777777" w:rsidR="008A4D6F" w:rsidRDefault="008A4D6F" w:rsidP="006240F8">
            <w:pPr>
              <w:pStyle w:val="TAL"/>
              <w:rPr>
                <w:rFonts w:cs="Arial"/>
                <w:szCs w:val="18"/>
              </w:rPr>
            </w:pPr>
            <w:r w:rsidRPr="00690A26">
              <w:rPr>
                <w:rFonts w:cs="Arial"/>
                <w:szCs w:val="18"/>
              </w:rPr>
              <w:t>Preferred target NF location (e.g. geographic location, data center).</w:t>
            </w:r>
          </w:p>
          <w:p w14:paraId="03527178" w14:textId="77777777" w:rsidR="008A4D6F" w:rsidRPr="00690A26" w:rsidRDefault="008A4D6F" w:rsidP="006240F8">
            <w:pPr>
              <w:pStyle w:val="TAL"/>
              <w:rPr>
                <w:rFonts w:cs="Arial"/>
                <w:szCs w:val="18"/>
              </w:rPr>
            </w:pPr>
          </w:p>
          <w:p w14:paraId="0CD7B854" w14:textId="77777777" w:rsidR="008A4D6F" w:rsidRDefault="008A4D6F" w:rsidP="006240F8">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4AC716AE" w14:textId="77777777" w:rsidR="008A4D6F" w:rsidRDefault="008A4D6F" w:rsidP="006240F8">
            <w:pPr>
              <w:pStyle w:val="TAL"/>
              <w:rPr>
                <w:rFonts w:cs="Arial"/>
                <w:szCs w:val="18"/>
              </w:rPr>
            </w:pPr>
          </w:p>
          <w:p w14:paraId="52BDE977" w14:textId="77777777" w:rsidR="008A4D6F" w:rsidRPr="00690A26" w:rsidRDefault="008A4D6F" w:rsidP="006240F8">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r>
      <w:tr w:rsidR="008A4D6F" w:rsidRPr="00690A26" w14:paraId="449B6B2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99D2231" w14:textId="77777777" w:rsidR="008A4D6F" w:rsidRDefault="008A4D6F" w:rsidP="006240F8">
            <w:pPr>
              <w:pStyle w:val="TAL"/>
            </w:pPr>
            <w:r>
              <w:lastRenderedPageBreak/>
              <w:t>completeProfileSubscription</w:t>
            </w:r>
          </w:p>
        </w:tc>
        <w:tc>
          <w:tcPr>
            <w:tcW w:w="1559" w:type="dxa"/>
            <w:tcBorders>
              <w:top w:val="single" w:sz="4" w:space="0" w:color="auto"/>
              <w:left w:val="single" w:sz="4" w:space="0" w:color="auto"/>
              <w:bottom w:val="single" w:sz="4" w:space="0" w:color="auto"/>
              <w:right w:val="single" w:sz="4" w:space="0" w:color="auto"/>
            </w:tcBorders>
          </w:tcPr>
          <w:p w14:paraId="6C3574DC" w14:textId="77777777" w:rsidR="008A4D6F" w:rsidRDefault="008A4D6F" w:rsidP="006240F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D10B90" w14:textId="77777777" w:rsidR="008A4D6F" w:rsidRDefault="008A4D6F"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B58607" w14:textId="77777777" w:rsidR="008A4D6F" w:rsidRDefault="008A4D6F"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397E8" w14:textId="77777777" w:rsidR="008A4D6F" w:rsidRPr="00F55B7C" w:rsidRDefault="008A4D6F" w:rsidP="006240F8">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"allowedXXX" attributes of NFProfile and NFService data types). See clause</w:t>
            </w:r>
            <w:r>
              <w:rPr>
                <w:color w:val="000000"/>
                <w:lang w:val="en-US"/>
              </w:rPr>
              <w:t> </w:t>
            </w:r>
            <w:r w:rsidRPr="00690A26">
              <w:t>5.2.2.5.2</w:t>
            </w:r>
            <w:r>
              <w:rPr>
                <w:lang w:val="en-US"/>
              </w:rPr>
              <w:t>.</w:t>
            </w:r>
          </w:p>
          <w:p w14:paraId="27475F32" w14:textId="77777777" w:rsidR="008A4D6F" w:rsidRDefault="008A4D6F" w:rsidP="006240F8">
            <w:pPr>
              <w:pStyle w:val="TAL"/>
              <w:rPr>
                <w:color w:val="000000"/>
              </w:rPr>
            </w:pPr>
          </w:p>
          <w:p w14:paraId="781BD8AD" w14:textId="77777777" w:rsidR="008A4D6F" w:rsidRDefault="008A4D6F" w:rsidP="006240F8">
            <w:pPr>
              <w:pStyle w:val="TAL"/>
              <w:rPr>
                <w:color w:val="000000"/>
              </w:rPr>
            </w:pPr>
            <w:r>
              <w:rPr>
                <w:color w:val="000000"/>
              </w:rPr>
              <w:t>Write-Only: true</w:t>
            </w:r>
          </w:p>
          <w:p w14:paraId="5F546B0B" w14:textId="77777777" w:rsidR="008A4D6F" w:rsidRPr="00690A26" w:rsidRDefault="008A4D6F" w:rsidP="006240F8">
            <w:pPr>
              <w:pStyle w:val="TAL"/>
              <w:rPr>
                <w:rFonts w:cs="Arial"/>
                <w:szCs w:val="18"/>
              </w:rPr>
            </w:pPr>
          </w:p>
        </w:tc>
      </w:tr>
      <w:tr w:rsidR="008A4D6F" w:rsidRPr="00690A26" w14:paraId="29AF2FDB"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697435" w14:textId="77777777" w:rsidR="008A4D6F" w:rsidRPr="00690A26" w:rsidRDefault="008A4D6F" w:rsidP="006240F8">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D9BD6F6" w14:textId="77777777" w:rsidR="008A4D6F" w:rsidRPr="00690A26" w:rsidRDefault="008A4D6F" w:rsidP="006240F8">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E92A708" w14:textId="77777777" w:rsidR="008A4D6F" w:rsidRDefault="008A4D6F" w:rsidP="006240F8">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B1ECDED" w14:textId="77777777" w:rsidR="008A4D6F" w:rsidRPr="00D348BE" w:rsidRDefault="008A4D6F" w:rsidP="006240F8">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7CEC5C8" w14:textId="77777777" w:rsidR="008A4D6F" w:rsidRDefault="008A4D6F" w:rsidP="006240F8">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4286447A" w14:textId="77777777" w:rsidR="008A4D6F" w:rsidRDefault="008A4D6F" w:rsidP="006240F8">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33FDC65A" w14:textId="77777777" w:rsidR="008A4D6F" w:rsidRPr="00690A26" w:rsidRDefault="008A4D6F" w:rsidP="006240F8">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bookmarkEnd w:id="2"/>
      <w:bookmarkEnd w:id="3"/>
      <w:bookmarkEnd w:id="4"/>
      <w:bookmarkEnd w:id="5"/>
      <w:bookmarkEnd w:id="6"/>
      <w:bookmarkEnd w:id="7"/>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CCEF578" w14:textId="77777777" w:rsidR="00F33D14" w:rsidRPr="00690A26" w:rsidRDefault="00F33D14" w:rsidP="00F33D14">
      <w:pPr>
        <w:pStyle w:val="Heading5"/>
      </w:pPr>
      <w:bookmarkStart w:id="12" w:name="_Toc129031025"/>
      <w:bookmarkStart w:id="13" w:name="_Toc24937797"/>
      <w:bookmarkStart w:id="14" w:name="_Toc33962617"/>
      <w:bookmarkStart w:id="15" w:name="_Toc42883386"/>
      <w:bookmarkStart w:id="16" w:name="_Toc49733254"/>
      <w:bookmarkStart w:id="17" w:name="_Toc56690904"/>
      <w:bookmarkStart w:id="18" w:name="_Toc129002356"/>
      <w:bookmarkStart w:id="19" w:name="_Toc19709034"/>
      <w:bookmarkStart w:id="20" w:name="_Toc27745120"/>
      <w:bookmarkStart w:id="21" w:name="_Toc29803268"/>
      <w:bookmarkStart w:id="22" w:name="_Toc35970059"/>
      <w:bookmarkStart w:id="23" w:name="_Toc36050853"/>
      <w:bookmarkStart w:id="24" w:name="_Toc44847577"/>
      <w:bookmarkStart w:id="25" w:name="_Toc51845232"/>
      <w:bookmarkStart w:id="26" w:name="_Toc51845563"/>
      <w:bookmarkStart w:id="27" w:name="_Toc51847083"/>
      <w:bookmarkStart w:id="28" w:name="_Toc57022716"/>
      <w:bookmarkStart w:id="29" w:name="_Toc120269614"/>
      <w:r w:rsidRPr="00690A26">
        <w:lastRenderedPageBreak/>
        <w:t>6.3.5.2.2</w:t>
      </w:r>
      <w:r w:rsidRPr="00690A26">
        <w:tab/>
        <w:t>Type: AccessTokenReq</w:t>
      </w:r>
      <w:bookmarkEnd w:id="12"/>
    </w:p>
    <w:p w14:paraId="5AABF946" w14:textId="77777777" w:rsidR="00F33D14" w:rsidRPr="00690A26" w:rsidRDefault="00F33D14" w:rsidP="00F33D14">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3D14" w:rsidRPr="00690A26" w14:paraId="113130E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86D5DD" w14:textId="77777777" w:rsidR="00F33D14" w:rsidRPr="00690A26" w:rsidRDefault="00F33D14"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C7342F" w14:textId="77777777" w:rsidR="00F33D14" w:rsidRPr="00690A26" w:rsidRDefault="00F33D14"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9D20E" w14:textId="77777777" w:rsidR="00F33D14" w:rsidRPr="00690A26" w:rsidRDefault="00F33D14"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C3AE7" w14:textId="77777777" w:rsidR="00F33D14" w:rsidRPr="00690A26" w:rsidRDefault="00F33D14"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1C8542" w14:textId="77777777" w:rsidR="00F33D14" w:rsidRPr="00690A26" w:rsidRDefault="00F33D14" w:rsidP="006240F8">
            <w:pPr>
              <w:pStyle w:val="TAH"/>
              <w:rPr>
                <w:rFonts w:cs="Arial"/>
                <w:szCs w:val="18"/>
              </w:rPr>
            </w:pPr>
            <w:r w:rsidRPr="00690A26">
              <w:rPr>
                <w:rFonts w:cs="Arial"/>
                <w:szCs w:val="18"/>
              </w:rPr>
              <w:t>Description</w:t>
            </w:r>
          </w:p>
        </w:tc>
      </w:tr>
      <w:tr w:rsidR="00F33D14" w:rsidRPr="00690A26" w14:paraId="270EBBE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72E1EE8" w14:textId="77777777" w:rsidR="00F33D14" w:rsidRPr="00690A26" w:rsidRDefault="00F33D14" w:rsidP="006240F8">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2F646FF7" w14:textId="77777777" w:rsidR="00F33D14" w:rsidRPr="00690A26" w:rsidRDefault="00F33D14" w:rsidP="006240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282DB9" w14:textId="77777777" w:rsidR="00F33D14" w:rsidRPr="00690A26" w:rsidRDefault="00F33D14"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6EE7A1" w14:textId="77777777" w:rsidR="00F33D14" w:rsidRPr="00690A26" w:rsidRDefault="00F33D14"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B8C1AA" w14:textId="77777777" w:rsidR="00F33D14" w:rsidRDefault="00F33D14" w:rsidP="006240F8">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46EA56BF" w14:textId="77777777" w:rsidR="00F33D14" w:rsidRPr="00690A26" w:rsidRDefault="00F33D14" w:rsidP="006240F8">
            <w:pPr>
              <w:pStyle w:val="TAL"/>
              <w:rPr>
                <w:rFonts w:cs="Arial"/>
                <w:szCs w:val="18"/>
              </w:rPr>
            </w:pPr>
            <w:r>
              <w:rPr>
                <w:rFonts w:cs="Arial"/>
                <w:szCs w:val="18"/>
              </w:rPr>
              <w:t>Enum: "client_credentials"</w:t>
            </w:r>
          </w:p>
        </w:tc>
      </w:tr>
      <w:tr w:rsidR="00F33D14" w:rsidRPr="00690A26" w14:paraId="2C96E6C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B4A35B8" w14:textId="77777777" w:rsidR="00F33D14" w:rsidRPr="00690A26" w:rsidRDefault="00F33D14" w:rsidP="006240F8">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8FBE0A2" w14:textId="77777777" w:rsidR="00F33D14" w:rsidRPr="00690A26" w:rsidRDefault="00F33D14"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1E58C62" w14:textId="77777777" w:rsidR="00F33D14" w:rsidRPr="00690A26" w:rsidRDefault="00F33D14"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E4743CB" w14:textId="77777777" w:rsidR="00F33D14" w:rsidRPr="00690A26" w:rsidRDefault="00F33D14"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F00CBCB" w14:textId="77777777" w:rsidR="00F33D14" w:rsidRPr="00690A26" w:rsidRDefault="00F33D14" w:rsidP="006240F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33D14" w:rsidRPr="00690A26" w14:paraId="3B5F005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41FB3A3" w14:textId="77777777" w:rsidR="00F33D14" w:rsidRPr="00690A26" w:rsidRDefault="00F33D14" w:rsidP="006240F8">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3F3B442A" w14:textId="77777777" w:rsidR="00F33D14" w:rsidRPr="00690A26" w:rsidRDefault="00F33D14" w:rsidP="006240F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5FB2D1D4"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28924C" w14:textId="77777777" w:rsidR="00F33D14" w:rsidRPr="00690A26" w:rsidRDefault="00F33D14"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81571C" w14:textId="77777777" w:rsidR="00F33D14" w:rsidRDefault="00F33D14" w:rsidP="006240F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9F79D6B" w14:textId="77777777" w:rsidR="00F33D14" w:rsidRPr="00690A26" w:rsidRDefault="00F33D14" w:rsidP="006240F8">
            <w:pPr>
              <w:pStyle w:val="TAL"/>
              <w:rPr>
                <w:rFonts w:cs="Arial"/>
                <w:szCs w:val="18"/>
              </w:rPr>
            </w:pPr>
            <w:r>
              <w:rPr>
                <w:rFonts w:cs="Arial"/>
                <w:szCs w:val="18"/>
              </w:rPr>
              <w:t>(NOTE 3)</w:t>
            </w:r>
          </w:p>
        </w:tc>
      </w:tr>
      <w:tr w:rsidR="00F33D14" w:rsidRPr="00690A26" w14:paraId="4C7462F5"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69BF339" w14:textId="77777777" w:rsidR="00F33D14" w:rsidRPr="00690A26" w:rsidRDefault="00F33D14" w:rsidP="006240F8">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67CEBCB4" w14:textId="77777777" w:rsidR="00F33D14" w:rsidRPr="00690A26" w:rsidRDefault="00F33D14" w:rsidP="006240F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012A2DEB"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3052C2" w14:textId="77777777" w:rsidR="00F33D14" w:rsidRPr="00690A26" w:rsidRDefault="00F33D14"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E3B3C5" w14:textId="77777777" w:rsidR="00F33D14" w:rsidRPr="00690A26" w:rsidRDefault="00F33D14" w:rsidP="006240F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33D14" w:rsidRPr="00690A26" w14:paraId="6C0740E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8053B67" w14:textId="77777777" w:rsidR="00F33D14" w:rsidRPr="00690A26" w:rsidRDefault="00F33D14" w:rsidP="006240F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BC4B58F" w14:textId="77777777" w:rsidR="00F33D14" w:rsidRPr="00690A26" w:rsidRDefault="00F33D14" w:rsidP="006240F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476124D" w14:textId="77777777" w:rsidR="00F33D14" w:rsidRPr="00690A26" w:rsidRDefault="00F33D14"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A90EC7" w14:textId="77777777" w:rsidR="00F33D14" w:rsidRPr="00690A26" w:rsidRDefault="00F33D14"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0A8DD68" w14:textId="77777777" w:rsidR="00F33D14" w:rsidRDefault="00F33D14" w:rsidP="006240F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0942B507" w14:textId="77777777" w:rsidR="00F33D14" w:rsidRDefault="00F33D14" w:rsidP="006240F8">
            <w:pPr>
              <w:pStyle w:val="TAL"/>
              <w:rPr>
                <w:rFonts w:cs="Arial"/>
                <w:szCs w:val="18"/>
              </w:rPr>
            </w:pPr>
          </w:p>
          <w:p w14:paraId="5F2783A4" w14:textId="77777777" w:rsidR="00F33D14" w:rsidRPr="00690A26" w:rsidRDefault="00F33D14" w:rsidP="006240F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9F209F7" w14:textId="77777777" w:rsidR="00F33D14" w:rsidRPr="00690A26" w:rsidRDefault="00F33D14" w:rsidP="006240F8">
            <w:pPr>
              <w:pStyle w:val="TAL"/>
              <w:rPr>
                <w:lang w:val="en-US"/>
              </w:rPr>
            </w:pPr>
          </w:p>
          <w:p w14:paraId="257504FA" w14:textId="77777777" w:rsidR="00F33D14" w:rsidRDefault="00F33D14" w:rsidP="006240F8">
            <w:pPr>
              <w:pStyle w:val="TAL"/>
              <w:rPr>
                <w:lang w:val="en-US"/>
              </w:rPr>
            </w:pPr>
            <w:r w:rsidRPr="00690A26">
              <w:rPr>
                <w:lang w:val="en-US"/>
              </w:rPr>
              <w:t>The service name(s) included in this attribute shall be any of the services defined in the ServiceName enumerated type (see clause 6.1.6.3.11).</w:t>
            </w:r>
          </w:p>
          <w:p w14:paraId="154C9FCC" w14:textId="77777777" w:rsidR="00F33D14" w:rsidRDefault="00F33D14" w:rsidP="006240F8">
            <w:pPr>
              <w:pStyle w:val="TAL"/>
              <w:rPr>
                <w:lang w:val="en-US"/>
              </w:rPr>
            </w:pPr>
          </w:p>
          <w:p w14:paraId="379B18B2" w14:textId="77777777" w:rsidR="00F33D14" w:rsidRPr="00690A26" w:rsidRDefault="00F33D14" w:rsidP="006240F8">
            <w:pPr>
              <w:pStyle w:val="TAL"/>
              <w:rPr>
                <w:lang w:val="en-US"/>
              </w:rPr>
            </w:pPr>
            <w:r>
              <w:rPr>
                <w:lang w:val="en-US"/>
              </w:rPr>
              <w:t>The resource/operation-level scopes shall be any of those defined in the "securitySchemes" clause of each service API.</w:t>
            </w:r>
          </w:p>
          <w:p w14:paraId="540F385C" w14:textId="77777777" w:rsidR="00F33D14" w:rsidRPr="00690A26" w:rsidRDefault="00F33D14" w:rsidP="006240F8">
            <w:pPr>
              <w:pStyle w:val="TAL"/>
              <w:rPr>
                <w:lang w:val="en-US"/>
              </w:rPr>
            </w:pPr>
          </w:p>
          <w:p w14:paraId="66F1F723" w14:textId="77777777" w:rsidR="00F33D14" w:rsidRPr="00690A26" w:rsidRDefault="00F33D14" w:rsidP="006240F8">
            <w:pPr>
              <w:pStyle w:val="TAL"/>
            </w:pPr>
            <w:r w:rsidRPr="00690A26">
              <w:rPr>
                <w:lang w:val="en-US"/>
              </w:rPr>
              <w:t>pattern: '^(</w:t>
            </w:r>
            <w:r w:rsidRPr="00690A26">
              <w:t>[a-zA-Z0-9_</w:t>
            </w:r>
            <w:r>
              <w:t>:</w:t>
            </w:r>
            <w:r w:rsidRPr="00690A26">
              <w:t>-]+)( [a-zA-Z0-9_</w:t>
            </w:r>
            <w:r>
              <w:t>:</w:t>
            </w:r>
            <w:r w:rsidRPr="00690A26">
              <w:t>-]+)*$'</w:t>
            </w:r>
          </w:p>
          <w:p w14:paraId="6BA2F21F" w14:textId="77777777" w:rsidR="00F33D14" w:rsidRPr="00690A26" w:rsidRDefault="00F33D14" w:rsidP="006240F8">
            <w:pPr>
              <w:pStyle w:val="TAL"/>
            </w:pPr>
          </w:p>
          <w:p w14:paraId="652F8B7E" w14:textId="77777777" w:rsidR="00F33D14" w:rsidRPr="00690A26" w:rsidRDefault="00F33D14" w:rsidP="006240F8">
            <w:pPr>
              <w:pStyle w:val="TAL"/>
              <w:rPr>
                <w:rFonts w:cs="Arial"/>
                <w:szCs w:val="18"/>
              </w:rPr>
            </w:pPr>
            <w:r w:rsidRPr="00690A26">
              <w:t>See NOTE 2.</w:t>
            </w:r>
          </w:p>
        </w:tc>
      </w:tr>
      <w:tr w:rsidR="00F33D14" w:rsidRPr="00690A26" w14:paraId="095BC763"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D51DFD7" w14:textId="77777777" w:rsidR="00F33D14" w:rsidRPr="00690A26" w:rsidRDefault="00F33D14" w:rsidP="006240F8">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79053A1B" w14:textId="77777777" w:rsidR="00F33D14" w:rsidRPr="00690A26" w:rsidRDefault="00F33D14"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8931984"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46B299" w14:textId="77777777" w:rsidR="00F33D14" w:rsidRPr="00690A26" w:rsidRDefault="00F33D14"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93E62AA" w14:textId="77777777" w:rsidR="00F33D14" w:rsidRPr="00690A26" w:rsidRDefault="00F33D14" w:rsidP="006240F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33D14" w:rsidRPr="00690A26" w14:paraId="79737CE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0FCDA36" w14:textId="77777777" w:rsidR="00F33D14" w:rsidRPr="00690A26" w:rsidRDefault="00F33D14" w:rsidP="006240F8">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1F4C1AC4" w14:textId="77777777" w:rsidR="00F33D14" w:rsidRPr="00690A26" w:rsidRDefault="00F33D14"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5ABA02D"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2CC96B" w14:textId="77777777" w:rsidR="00F33D14" w:rsidRPr="00690A26" w:rsidRDefault="00F33D14"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37FD5E" w14:textId="47CEA973" w:rsidR="00F33D14" w:rsidRPr="00690A26" w:rsidRDefault="00F33D14" w:rsidP="006240F8">
            <w:pPr>
              <w:pStyle w:val="TAL"/>
              <w:rPr>
                <w:lang w:eastAsia="zh-CN"/>
              </w:rPr>
            </w:pPr>
            <w:r w:rsidRPr="00690A26">
              <w:t>This IE shall be included when the NF service consumer in one PLMN requests a service access authorization for an NF service producer from a different PLMN.</w:t>
            </w:r>
            <w:ins w:id="30" w:author="Ericsson JL - Jones Lu" w:date="2023-03-23T18:48:00Z">
              <w:r w:rsidR="00A25F10">
                <w:t xml:space="preserve"> </w:t>
              </w:r>
            </w:ins>
            <w:ins w:id="31" w:author="Ericsson JL - Jones Lu CT4#115e" w:date="2023-03-23T18:49:00Z">
              <w:r w:rsidR="00A25F10" w:rsidRPr="000C36A2">
                <w:t xml:space="preserve">It may be present when </w:t>
              </w:r>
              <w:r w:rsidR="00A25F10" w:rsidRPr="00690A26">
                <w:t xml:space="preserve">a service access authorization </w:t>
              </w:r>
              <w:r w:rsidR="00A25F10" w:rsidRPr="000C36A2">
                <w:t xml:space="preserve">in the same PLMN need to be </w:t>
              </w:r>
              <w:r w:rsidR="00A25F10">
                <w:t>requested.</w:t>
              </w:r>
            </w:ins>
          </w:p>
          <w:p w14:paraId="6FFFBD69" w14:textId="77777777" w:rsidR="00F33D14" w:rsidRDefault="00F33D14"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4112632D" w14:textId="77777777" w:rsidR="00F33D14" w:rsidRPr="00690A26" w:rsidRDefault="00F33D14" w:rsidP="006240F8">
            <w:pPr>
              <w:pStyle w:val="TAL"/>
              <w:rPr>
                <w:rFonts w:cs="Arial"/>
                <w:szCs w:val="18"/>
              </w:rPr>
            </w:pPr>
            <w:r>
              <w:rPr>
                <w:rFonts w:cs="Arial"/>
                <w:szCs w:val="18"/>
              </w:rPr>
              <w:t>(NOTE 3) (NOTE 4)</w:t>
            </w:r>
          </w:p>
        </w:tc>
      </w:tr>
      <w:tr w:rsidR="00F33D14" w:rsidRPr="00690A26" w14:paraId="25D6CB4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E8B95AA" w14:textId="77777777" w:rsidR="00F33D14" w:rsidRPr="00690A26" w:rsidRDefault="00F33D14" w:rsidP="006240F8">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2BF97C64" w14:textId="77777777" w:rsidR="00F33D14" w:rsidRPr="00690A26" w:rsidRDefault="00F33D14" w:rsidP="006240F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1D25D5CE" w14:textId="77777777" w:rsidR="00F33D14" w:rsidRPr="00690A26" w:rsidRDefault="00F33D14"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812A2" w14:textId="77777777" w:rsidR="00F33D14" w:rsidRPr="00690A26" w:rsidRDefault="00F33D14" w:rsidP="006240F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323F9FAD" w14:textId="6BA5712E" w:rsidR="00F33D14" w:rsidRDefault="00F33D14" w:rsidP="006240F8">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005C66D4" w:rsidRPr="000C36A2">
              <w:t xml:space="preserve"> </w:t>
            </w:r>
            <w:ins w:id="32" w:author="Ericsson JL - Jones Lu CT4#115e" w:date="2023-03-23T18:50:00Z">
              <w:r w:rsidR="005C66D4" w:rsidRPr="000C36A2">
                <w:t xml:space="preserve">It may be present when </w:t>
              </w:r>
              <w:r w:rsidR="005C66D4" w:rsidRPr="00690A26">
                <w:t xml:space="preserve">a service access authorization </w:t>
              </w:r>
              <w:r w:rsidR="005C66D4" w:rsidRPr="000C36A2">
                <w:t>in the same PLM</w:t>
              </w:r>
            </w:ins>
            <w:ins w:id="33" w:author="Ericsson JL - Jones Lu CT4#115e" w:date="2023-03-23T18:51:00Z">
              <w:r w:rsidR="005C66D4">
                <w:t xml:space="preserve">N, with more than one PLMN ID, </w:t>
              </w:r>
            </w:ins>
            <w:ins w:id="34" w:author="Ericsson JL - Jones Lu CT4#115e" w:date="2023-03-23T18:50:00Z">
              <w:r w:rsidR="005C66D4" w:rsidRPr="000C36A2">
                <w:t xml:space="preserve">need to be </w:t>
              </w:r>
              <w:r w:rsidR="005C66D4">
                <w:t>requested.</w:t>
              </w:r>
            </w:ins>
          </w:p>
          <w:p w14:paraId="4DDD8CFC" w14:textId="77777777" w:rsidR="00F33D14" w:rsidRDefault="00F33D14" w:rsidP="006240F8">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477670EB" w14:textId="77777777" w:rsidR="00F33D14" w:rsidRPr="00690A26" w:rsidRDefault="00F33D14" w:rsidP="006240F8">
            <w:pPr>
              <w:pStyle w:val="TAL"/>
            </w:pPr>
            <w:r>
              <w:t>(NOTE 4)</w:t>
            </w:r>
          </w:p>
        </w:tc>
      </w:tr>
      <w:tr w:rsidR="00F33D14" w:rsidRPr="00690A26" w14:paraId="4562348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C4034F6" w14:textId="77777777" w:rsidR="00F33D14" w:rsidRPr="00690A26" w:rsidRDefault="00F33D14" w:rsidP="006240F8">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063C8BA0" w14:textId="77777777" w:rsidR="00F33D14" w:rsidRPr="00690A26" w:rsidRDefault="00F33D14" w:rsidP="006240F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BC52CD3"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5813B"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4B8177" w14:textId="77777777" w:rsidR="00F33D14" w:rsidRDefault="00F33D14"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0B25B38" w14:textId="77777777" w:rsidR="00F33D14" w:rsidRPr="00690A26" w:rsidRDefault="00F33D14" w:rsidP="006240F8">
            <w:pPr>
              <w:pStyle w:val="TAL"/>
            </w:pPr>
            <w:r>
              <w:rPr>
                <w:rFonts w:cs="Arial"/>
                <w:szCs w:val="18"/>
              </w:rPr>
              <w:t>This may be used by the NRF to validate that the requester NF service consumer is allowed to access the target NF Service Producer. (NOTE 3)</w:t>
            </w:r>
          </w:p>
        </w:tc>
      </w:tr>
      <w:tr w:rsidR="00F33D14" w:rsidRPr="00690A26" w14:paraId="082FA76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386204B" w14:textId="77777777" w:rsidR="00F33D14" w:rsidRPr="00690A26" w:rsidRDefault="00F33D14" w:rsidP="006240F8">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2B91C3C0" w14:textId="77777777" w:rsidR="00F33D14" w:rsidRPr="00690A26" w:rsidRDefault="00F33D14" w:rsidP="006240F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120F62D0"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E72AB" w14:textId="77777777" w:rsidR="00F33D14" w:rsidRPr="00690A26" w:rsidRDefault="00F33D14"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91F14D" w14:textId="77777777" w:rsidR="00F33D14" w:rsidRPr="00690A26" w:rsidRDefault="00F33D14" w:rsidP="006240F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30E2CF18" w14:textId="77777777" w:rsidR="00F33D14" w:rsidRPr="00690A26" w:rsidRDefault="00F33D14" w:rsidP="006240F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F33D14" w:rsidRPr="00690A26" w14:paraId="3CF7DD3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7370D64" w14:textId="77777777" w:rsidR="00F33D14" w:rsidRPr="00690A26" w:rsidRDefault="00F33D14" w:rsidP="006240F8">
            <w:pPr>
              <w:pStyle w:val="TAL"/>
              <w:rPr>
                <w:lang w:val="en-US"/>
              </w:rPr>
            </w:pPr>
            <w:r w:rsidRPr="00690A26">
              <w:rPr>
                <w:lang w:val="en-US"/>
              </w:rPr>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0609746C" w14:textId="77777777" w:rsidR="00F33D14" w:rsidRPr="00690A26" w:rsidRDefault="00F33D14" w:rsidP="006240F8">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33C40477"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C09AC"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3BC70D" w14:textId="77777777" w:rsidR="00F33D14" w:rsidRDefault="00F33D14"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2B502713" w14:textId="77777777" w:rsidR="00F33D14" w:rsidRPr="00690A26" w:rsidRDefault="00F33D14" w:rsidP="006240F8">
            <w:pPr>
              <w:pStyle w:val="TAL"/>
            </w:pPr>
            <w:r>
              <w:rPr>
                <w:rFonts w:cs="Arial"/>
                <w:szCs w:val="18"/>
              </w:rPr>
              <w:t>This may be used by the NRF to validate that the requester NF service consumer is allowed to access the target NF Service Producer. (NOTE 3)</w:t>
            </w:r>
          </w:p>
        </w:tc>
      </w:tr>
      <w:tr w:rsidR="00F33D14" w:rsidRPr="00690A26" w14:paraId="1745458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BEE749B" w14:textId="77777777" w:rsidR="00F33D14" w:rsidRPr="00690A26" w:rsidRDefault="00F33D14" w:rsidP="006240F8">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55FC07D1" w14:textId="77777777" w:rsidR="00F33D14" w:rsidRPr="00690A26" w:rsidRDefault="00F33D14"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0C4CEE4"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41E53B" w14:textId="77777777" w:rsidR="00F33D14" w:rsidRPr="00690A26" w:rsidRDefault="00F33D14"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003F18F" w14:textId="77777777" w:rsidR="00F33D14" w:rsidRPr="00690A26" w:rsidRDefault="00F33D14" w:rsidP="006240F8">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4256CEB8" w14:textId="77777777" w:rsidR="00F33D14" w:rsidRPr="00690A26" w:rsidRDefault="00F33D14"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F33D14" w:rsidRPr="00690A26" w14:paraId="250651D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7894055" w14:textId="77777777" w:rsidR="00F33D14" w:rsidRPr="00690A26" w:rsidRDefault="00F33D14" w:rsidP="006240F8">
            <w:pPr>
              <w:pStyle w:val="TAL"/>
              <w:rPr>
                <w:lang w:val="en-US"/>
              </w:rPr>
            </w:pPr>
            <w:r>
              <w:rPr>
                <w:lang w:val="en-US"/>
              </w:rPr>
              <w:t>targetSnpn</w:t>
            </w:r>
          </w:p>
        </w:tc>
        <w:tc>
          <w:tcPr>
            <w:tcW w:w="1559" w:type="dxa"/>
            <w:tcBorders>
              <w:top w:val="single" w:sz="4" w:space="0" w:color="auto"/>
              <w:left w:val="single" w:sz="4" w:space="0" w:color="auto"/>
              <w:bottom w:val="single" w:sz="4" w:space="0" w:color="auto"/>
              <w:right w:val="single" w:sz="4" w:space="0" w:color="auto"/>
            </w:tcBorders>
          </w:tcPr>
          <w:p w14:paraId="4775D31F" w14:textId="77777777" w:rsidR="00F33D14" w:rsidRPr="00690A26" w:rsidRDefault="00F33D14" w:rsidP="006240F8">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E3128BA" w14:textId="77777777" w:rsidR="00F33D14" w:rsidRPr="00690A26" w:rsidRDefault="00F33D14"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42098" w14:textId="77777777" w:rsidR="00F33D14" w:rsidRPr="00690A26" w:rsidRDefault="00F33D14"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932376" w14:textId="77777777" w:rsidR="00F33D14" w:rsidRDefault="00F33D14" w:rsidP="006240F8">
            <w:pPr>
              <w:pStyle w:val="TAL"/>
              <w:rPr>
                <w:lang w:eastAsia="zh-CN"/>
              </w:rPr>
            </w:pPr>
            <w:r>
              <w:t>This IE shall be included when the NF service consumer in one PLMN or SNPN requests a service access authorization for an NF service producer from a different SNPN.</w:t>
            </w:r>
          </w:p>
          <w:p w14:paraId="15C44135" w14:textId="77777777" w:rsidR="00F33D14" w:rsidRPr="00690A26" w:rsidRDefault="00F33D14" w:rsidP="006240F8">
            <w:pPr>
              <w:pStyle w:val="TAL"/>
            </w:pPr>
            <w:r>
              <w:rPr>
                <w:rFonts w:cs="Arial"/>
                <w:szCs w:val="18"/>
              </w:rPr>
              <w:t>When present, this IE shall contain the SNPN ID of the target SNPN (i.e., SNPN ID of the NF service producer).</w:t>
            </w:r>
          </w:p>
        </w:tc>
      </w:tr>
      <w:tr w:rsidR="00F33D14" w:rsidRPr="00690A26" w14:paraId="676BC4B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E7E78CC" w14:textId="77777777" w:rsidR="00F33D14" w:rsidRPr="00690A26" w:rsidRDefault="00F33D14" w:rsidP="006240F8">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54ED2631" w14:textId="77777777" w:rsidR="00F33D14" w:rsidRPr="00690A26" w:rsidRDefault="00F33D14" w:rsidP="006240F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8DEF7D9"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715B4"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85403" w14:textId="77777777" w:rsidR="00F33D14" w:rsidRPr="00690A26" w:rsidRDefault="00F33D14" w:rsidP="006240F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33D14" w:rsidRPr="00690A26" w14:paraId="22D1E03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C668137" w14:textId="77777777" w:rsidR="00F33D14" w:rsidRPr="00690A26" w:rsidRDefault="00F33D14" w:rsidP="006240F8">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7377E18F" w14:textId="77777777" w:rsidR="00F33D14" w:rsidRPr="00690A26" w:rsidRDefault="00F33D14" w:rsidP="006240F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152F32"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081EF"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456F77" w14:textId="77777777" w:rsidR="00F33D14" w:rsidRPr="00690A26" w:rsidRDefault="00F33D14" w:rsidP="006240F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F33D14" w:rsidRPr="00690A26" w14:paraId="4EBA963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892F8AA" w14:textId="77777777" w:rsidR="00F33D14" w:rsidRPr="00690A26" w:rsidRDefault="00F33D14" w:rsidP="006240F8">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695A806D" w14:textId="77777777" w:rsidR="00F33D14" w:rsidRPr="00690A26" w:rsidRDefault="00F33D14" w:rsidP="006240F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FFDBA4D" w14:textId="77777777" w:rsidR="00F33D14" w:rsidRPr="00690A26" w:rsidRDefault="00F33D14"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0FA9B" w14:textId="77777777" w:rsidR="00F33D14" w:rsidRPr="00690A26" w:rsidRDefault="00F33D14"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FAF5F4" w14:textId="77777777" w:rsidR="00F33D14" w:rsidRPr="00690A26" w:rsidRDefault="00F33D14" w:rsidP="006240F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F33D14" w:rsidRPr="00690A26" w14:paraId="62E1B9D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72095B6" w14:textId="77777777" w:rsidR="00F33D14" w:rsidRDefault="00F33D14" w:rsidP="006240F8">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681C64FF" w14:textId="77777777" w:rsidR="00F33D14" w:rsidRDefault="00F33D14" w:rsidP="006240F8">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245B6A79" w14:textId="77777777" w:rsidR="00F33D14" w:rsidRDefault="00F33D14"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063A5" w14:textId="77777777" w:rsidR="00F33D14" w:rsidRDefault="00F33D14"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CB99EB" w14:textId="77777777" w:rsidR="00F33D14" w:rsidRDefault="00F33D14" w:rsidP="006240F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2DC9235" w14:textId="77777777" w:rsidR="00F33D14" w:rsidRDefault="00F33D14" w:rsidP="006240F8">
            <w:pPr>
              <w:pStyle w:val="TAL"/>
              <w:rPr>
                <w:lang w:eastAsia="zh-CN"/>
              </w:rPr>
            </w:pPr>
            <w:r>
              <w:rPr>
                <w:rFonts w:cs="Arial"/>
                <w:szCs w:val="18"/>
              </w:rPr>
              <w:t>This may be used by the NRF to validate that the requester NF service consumer is allowed to access the target NF service instance. (NOTE 3)</w:t>
            </w:r>
          </w:p>
        </w:tc>
      </w:tr>
      <w:tr w:rsidR="00F33D14" w:rsidRPr="00690A26" w14:paraId="0B48236C"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8A27A79" w14:textId="77777777" w:rsidR="00F33D14" w:rsidRDefault="00F33D14" w:rsidP="006240F8">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5C411B85" w14:textId="77777777" w:rsidR="00F33D14" w:rsidRPr="00690A26" w:rsidRDefault="00F33D14"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8C9938F" w14:textId="77777777" w:rsidR="00F33D14" w:rsidRDefault="00F33D14" w:rsidP="006240F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EB168" w14:textId="77777777" w:rsidR="00F33D14" w:rsidRDefault="00F33D14"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58E888" w14:textId="77777777" w:rsidR="00F33D14" w:rsidRDefault="00F33D14" w:rsidP="006240F8">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7DD65BA" w14:textId="77777777" w:rsidR="00F33D14" w:rsidRDefault="00F33D14" w:rsidP="006240F8">
            <w:pPr>
              <w:pStyle w:val="TAL"/>
            </w:pPr>
          </w:p>
          <w:p w14:paraId="23944C84" w14:textId="77777777" w:rsidR="00F33D14" w:rsidRDefault="00F33D14" w:rsidP="006240F8">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F33D14" w:rsidRPr="00690A26" w14:paraId="44E6DEDE"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98393F0" w14:textId="77777777" w:rsidR="00F33D14" w:rsidRDefault="00F33D14" w:rsidP="006240F8">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77CF56BE" w14:textId="77777777" w:rsidR="00F33D14" w:rsidRDefault="00F33D14" w:rsidP="006240F8">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83FC130" w14:textId="77777777" w:rsidR="00F33D14" w:rsidRDefault="00F33D14" w:rsidP="006240F8">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0E34C8A" w14:textId="77777777" w:rsidR="00F33D14" w:rsidRDefault="00F33D14" w:rsidP="006240F8">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AFC3EDF" w14:textId="77777777" w:rsidR="00F33D14" w:rsidRDefault="00F33D14" w:rsidP="006240F8">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1A04CADA" w14:textId="77777777" w:rsidR="00F33D14" w:rsidRPr="00690A26" w:rsidRDefault="00F33D14" w:rsidP="006240F8">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F33D14" w:rsidRPr="00690A26" w14:paraId="365E0308"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00C409" w14:textId="77777777" w:rsidR="00F33D14" w:rsidRPr="00690A26" w:rsidRDefault="00F33D14" w:rsidP="006240F8">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006D81DD" w14:textId="77777777" w:rsidR="00F33D14" w:rsidRDefault="00F33D14" w:rsidP="006240F8">
            <w:pPr>
              <w:pStyle w:val="TAN"/>
            </w:pPr>
            <w:r w:rsidRPr="00690A26">
              <w:t>NOTE 2:</w:t>
            </w:r>
            <w:r w:rsidRPr="00690A26">
              <w:tab/>
              <w:t>Though scope attribute is optional as per IETF RFC 6749 [16], it is mandatory for 3GPP as per 3GPP TS 33.501 [15].</w:t>
            </w:r>
          </w:p>
          <w:p w14:paraId="041BA0AE" w14:textId="77777777" w:rsidR="00F33D14" w:rsidRDefault="00F33D14" w:rsidP="006240F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2EFD8D4" w14:textId="77777777" w:rsidR="00F33D14" w:rsidRPr="00690A26" w:rsidRDefault="00F33D14" w:rsidP="006240F8">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bookmarkEnd w:id="13"/>
      <w:bookmarkEnd w:id="14"/>
      <w:bookmarkEnd w:id="15"/>
      <w:bookmarkEnd w:id="16"/>
      <w:bookmarkEnd w:id="17"/>
      <w:bookmarkEnd w:id="18"/>
    </w:tbl>
    <w:p w14:paraId="694D3F8E" w14:textId="77777777" w:rsidR="00293AF1" w:rsidRPr="00523945" w:rsidRDefault="00293AF1" w:rsidP="00293AF1">
      <w:pPr>
        <w:rPr>
          <w:lang w:val="en-US"/>
        </w:rPr>
      </w:pPr>
    </w:p>
    <w:p w14:paraId="1AB104C9" w14:textId="40804FDC"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23945">
        <w:rPr>
          <w:noProof/>
          <w:color w:val="0000FF"/>
          <w:sz w:val="28"/>
          <w:szCs w:val="28"/>
        </w:rPr>
        <w:t xml:space="preserve">End of </w:t>
      </w:r>
      <w:r w:rsidR="00C23945" w:rsidRPr="00D96F8C">
        <w:rPr>
          <w:noProof/>
          <w:color w:val="0000FF"/>
          <w:sz w:val="28"/>
          <w:szCs w:val="28"/>
        </w:rPr>
        <w:t>Change</w:t>
      </w:r>
      <w:r w:rsidR="00C23945">
        <w:rPr>
          <w:noProof/>
          <w:color w:val="0000FF"/>
          <w:sz w:val="28"/>
          <w:szCs w:val="28"/>
        </w:rPr>
        <w:t>s</w:t>
      </w:r>
      <w:r w:rsidRPr="00D96F8C">
        <w:rPr>
          <w:noProof/>
          <w:color w:val="0000FF"/>
          <w:sz w:val="28"/>
          <w:szCs w:val="28"/>
        </w:rPr>
        <w:t xml:space="preserve"> ***</w:t>
      </w:r>
    </w:p>
    <w:p w14:paraId="295E4891" w14:textId="77777777" w:rsidR="00BB0268" w:rsidRPr="00690A26" w:rsidRDefault="00BB0268" w:rsidP="00BB0268">
      <w:pPr>
        <w:pStyle w:val="H6"/>
      </w:pPr>
      <w:bookmarkStart w:id="35" w:name="_Toc24937748"/>
      <w:bookmarkStart w:id="36" w:name="_Toc33962568"/>
      <w:bookmarkStart w:id="37" w:name="_Toc42883337"/>
      <w:bookmarkStart w:id="38" w:name="_Toc49733205"/>
      <w:bookmarkStart w:id="39" w:name="_Toc56690832"/>
      <w:bookmarkEnd w:id="19"/>
      <w:bookmarkEnd w:id="20"/>
      <w:bookmarkEnd w:id="21"/>
      <w:bookmarkEnd w:id="22"/>
      <w:bookmarkEnd w:id="23"/>
      <w:bookmarkEnd w:id="24"/>
      <w:bookmarkEnd w:id="25"/>
      <w:bookmarkEnd w:id="26"/>
      <w:bookmarkEnd w:id="27"/>
      <w:bookmarkEnd w:id="28"/>
      <w:bookmarkEnd w:id="29"/>
      <w:r w:rsidRPr="00690A26">
        <w:t>6.2.3.2.3.1</w:t>
      </w:r>
      <w:r w:rsidRPr="00690A26">
        <w:tab/>
        <w:t>GET</w:t>
      </w:r>
      <w:bookmarkEnd w:id="35"/>
      <w:bookmarkEnd w:id="36"/>
      <w:bookmarkEnd w:id="37"/>
      <w:bookmarkEnd w:id="38"/>
      <w:bookmarkEnd w:id="39"/>
    </w:p>
    <w:p w14:paraId="21129EEC" w14:textId="77777777" w:rsidR="00BB0268" w:rsidRPr="00690A26" w:rsidRDefault="00BB0268" w:rsidP="00BB026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6778B5" w14:textId="77777777" w:rsidR="00BB0268" w:rsidRPr="00690A26" w:rsidRDefault="00BB0268" w:rsidP="00BB0268">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268" w:rsidRPr="00690A26" w14:paraId="7870214B" w14:textId="77777777" w:rsidTr="006240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8EA1B4" w14:textId="77777777" w:rsidR="00BB0268" w:rsidRPr="00690A26" w:rsidRDefault="00BB0268" w:rsidP="006240F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DE4A17" w14:textId="77777777" w:rsidR="00BB0268" w:rsidRPr="00690A26" w:rsidRDefault="00BB0268" w:rsidP="006240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CD03B6" w14:textId="77777777" w:rsidR="00BB0268" w:rsidRPr="00690A26" w:rsidRDefault="00BB0268" w:rsidP="006240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E142F2A" w14:textId="77777777" w:rsidR="00BB0268" w:rsidRPr="00690A26" w:rsidRDefault="00BB0268" w:rsidP="006240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623420" w14:textId="77777777" w:rsidR="00BB0268" w:rsidRPr="00690A26" w:rsidRDefault="00BB0268" w:rsidP="006240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D768F9B" w14:textId="77777777" w:rsidR="00BB0268" w:rsidRPr="00690A26" w:rsidRDefault="00BB0268" w:rsidP="006240F8">
            <w:pPr>
              <w:pStyle w:val="TAH"/>
            </w:pPr>
            <w:r w:rsidRPr="00690A26">
              <w:t>Applicability</w:t>
            </w:r>
          </w:p>
        </w:tc>
      </w:tr>
      <w:tr w:rsidR="00BB0268" w:rsidRPr="00690A26" w14:paraId="079DD1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A4159" w14:textId="77777777" w:rsidR="00BB0268" w:rsidRPr="00690A26" w:rsidRDefault="00BB0268" w:rsidP="006240F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46993A1" w14:textId="77777777" w:rsidR="00BB0268" w:rsidRPr="00690A26" w:rsidRDefault="00BB0268" w:rsidP="006240F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15145FA"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F67FE4"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0FEA" w14:textId="77777777" w:rsidR="00BB0268" w:rsidRPr="00690A26" w:rsidRDefault="00BB0268" w:rsidP="006240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D9065CA" w14:textId="77777777" w:rsidR="00BB0268" w:rsidRPr="00690A26" w:rsidRDefault="00BB0268" w:rsidP="006240F8">
            <w:pPr>
              <w:pStyle w:val="TAL"/>
            </w:pPr>
          </w:p>
        </w:tc>
      </w:tr>
      <w:tr w:rsidR="00BB0268" w:rsidRPr="00690A26" w14:paraId="12ED0878"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49AA" w14:textId="77777777" w:rsidR="00BB0268" w:rsidRPr="00690A26" w:rsidRDefault="00BB0268" w:rsidP="006240F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6C4CE55" w14:textId="77777777" w:rsidR="00BB0268" w:rsidRPr="00690A26" w:rsidRDefault="00BB0268" w:rsidP="006240F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2C68F8"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DC3E6FB"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112CF" w14:textId="77777777" w:rsidR="00BB0268" w:rsidRPr="00690A26" w:rsidRDefault="00BB0268" w:rsidP="006240F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5BB710E" w14:textId="77777777" w:rsidR="00BB0268" w:rsidRPr="00690A26" w:rsidRDefault="00BB0268" w:rsidP="006240F8">
            <w:pPr>
              <w:pStyle w:val="TAL"/>
            </w:pPr>
          </w:p>
        </w:tc>
      </w:tr>
      <w:tr w:rsidR="00BB0268" w:rsidRPr="00690A26" w14:paraId="62D6501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AAA07" w14:textId="77777777" w:rsidR="00BB0268" w:rsidRPr="00690A26" w:rsidRDefault="00BB0268" w:rsidP="006240F8">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9099E7E" w14:textId="77777777" w:rsidR="00BB0268" w:rsidRPr="00690A26" w:rsidRDefault="00BB0268" w:rsidP="006240F8">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1121A58" w14:textId="77777777" w:rsidR="00BB0268" w:rsidRPr="00690A26" w:rsidRDefault="00BB0268" w:rsidP="006240F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E898241" w14:textId="77777777" w:rsidR="00BB0268" w:rsidRPr="00690A26" w:rsidRDefault="00BB0268" w:rsidP="006240F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6BAC0" w14:textId="77777777" w:rsidR="00BB0268" w:rsidRPr="00690A26" w:rsidRDefault="00BB0268" w:rsidP="006240F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472800" w14:textId="77777777" w:rsidR="00BB0268" w:rsidRPr="00690A26" w:rsidRDefault="00BB0268" w:rsidP="006240F8">
            <w:pPr>
              <w:pStyle w:val="TAL"/>
              <w:rPr>
                <w:noProof/>
                <w:lang w:eastAsia="zh-CN"/>
              </w:rPr>
            </w:pPr>
            <w:r>
              <w:t>Collocated</w:t>
            </w:r>
            <w:r w:rsidRPr="00A76C7B">
              <w:t>-NF</w:t>
            </w:r>
            <w:r>
              <w:t>-Selection</w:t>
            </w:r>
          </w:p>
        </w:tc>
      </w:tr>
      <w:tr w:rsidR="00BB0268" w:rsidRPr="00690A26" w14:paraId="57414A0C"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056D" w14:textId="77777777" w:rsidR="00BB0268" w:rsidRPr="00690A26" w:rsidRDefault="00BB0268" w:rsidP="006240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9C1198" w14:textId="77777777" w:rsidR="00BB0268" w:rsidRPr="00690A26" w:rsidRDefault="00BB0268" w:rsidP="006240F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B5BDCBE" w14:textId="77777777" w:rsidR="00BB0268" w:rsidRPr="00690A26" w:rsidRDefault="00BB0268" w:rsidP="006240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E304DC6" w14:textId="77777777" w:rsidR="00BB0268" w:rsidRPr="00690A26" w:rsidRDefault="00BB0268" w:rsidP="006240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47C5F" w14:textId="77777777" w:rsidR="00BB0268" w:rsidRPr="00690A26" w:rsidRDefault="00BB0268" w:rsidP="006240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8C42161" w14:textId="77777777" w:rsidR="00BB0268" w:rsidRPr="00690A26" w:rsidRDefault="00BB0268" w:rsidP="006240F8">
            <w:pPr>
              <w:pStyle w:val="TAL"/>
            </w:pPr>
            <w:r w:rsidRPr="00690A26">
              <w:rPr>
                <w:noProof/>
                <w:lang w:eastAsia="zh-CN"/>
              </w:rPr>
              <w:t>Query-Params-Ext2</w:t>
            </w:r>
          </w:p>
        </w:tc>
      </w:tr>
      <w:tr w:rsidR="00BB0268" w:rsidRPr="00690A26" w14:paraId="2A7460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296F5" w14:textId="77777777" w:rsidR="00BB0268" w:rsidRPr="00690A26" w:rsidRDefault="00BB0268" w:rsidP="006240F8">
            <w:pPr>
              <w:pStyle w:val="TAL"/>
            </w:pPr>
            <w:bookmarkStart w:id="4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A2624BA" w14:textId="77777777" w:rsidR="00BB0268" w:rsidRPr="00690A26" w:rsidRDefault="00BB0268" w:rsidP="006240F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45BA073"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7546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E2B11" w14:textId="77777777" w:rsidR="00BB0268" w:rsidRDefault="00BB0268" w:rsidP="006240F8">
            <w:pPr>
              <w:pStyle w:val="TAL"/>
            </w:pPr>
            <w:r w:rsidRPr="00690A26">
              <w:t>If included, this IE shall contain an array of service names for which the NRF is queried to provide the list of NF profiles.</w:t>
            </w:r>
          </w:p>
          <w:p w14:paraId="53270CCE" w14:textId="77777777" w:rsidR="00BB0268" w:rsidRDefault="00BB0268" w:rsidP="006240F8">
            <w:pPr>
              <w:pStyle w:val="TAL"/>
            </w:pPr>
          </w:p>
          <w:p w14:paraId="1C232EAD" w14:textId="77777777" w:rsidR="00BB0268" w:rsidRDefault="00BB0268" w:rsidP="006240F8">
            <w:pPr>
              <w:pStyle w:val="TAL"/>
            </w:pPr>
            <w:r w:rsidRPr="00690A26">
              <w:t>The NRF shall return the NF profiles that have at least one NF service matching the NF service names in this list.</w:t>
            </w:r>
          </w:p>
          <w:p w14:paraId="0CC275A6" w14:textId="77777777" w:rsidR="00BB0268" w:rsidRDefault="00BB0268" w:rsidP="006240F8">
            <w:pPr>
              <w:pStyle w:val="TAL"/>
            </w:pPr>
          </w:p>
          <w:p w14:paraId="1B2809C5" w14:textId="77777777" w:rsidR="00BB0268" w:rsidRPr="00690A26" w:rsidRDefault="00BB0268" w:rsidP="006240F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A0B8156" w14:textId="77777777" w:rsidR="00BB0268" w:rsidRDefault="00BB0268" w:rsidP="006240F8">
            <w:pPr>
              <w:pStyle w:val="TAL"/>
            </w:pPr>
          </w:p>
          <w:p w14:paraId="566DB7FA" w14:textId="77777777" w:rsidR="00BB0268" w:rsidRDefault="00BB0268" w:rsidP="006240F8">
            <w:pPr>
              <w:pStyle w:val="TAL"/>
            </w:pPr>
            <w:r w:rsidRPr="00690A26">
              <w:t xml:space="preserve">If not included, the NRF shall </w:t>
            </w:r>
            <w:r>
              <w:t>not filter based on service name</w:t>
            </w:r>
            <w:r w:rsidRPr="00690A26">
              <w:t>.</w:t>
            </w:r>
          </w:p>
          <w:p w14:paraId="4A37D5B3" w14:textId="77777777" w:rsidR="00BB0268" w:rsidRDefault="00BB0268" w:rsidP="006240F8">
            <w:pPr>
              <w:pStyle w:val="TAL"/>
            </w:pPr>
          </w:p>
          <w:p w14:paraId="5B0E12BC" w14:textId="77777777" w:rsidR="00BB0268" w:rsidRDefault="00BB0268" w:rsidP="006240F8">
            <w:pPr>
              <w:pStyle w:val="TAL"/>
            </w:pPr>
            <w:r>
              <w:t>This array shall contain unique items.</w:t>
            </w:r>
          </w:p>
          <w:p w14:paraId="45F1A6EA" w14:textId="77777777" w:rsidR="00BB0268" w:rsidRDefault="00BB0268" w:rsidP="006240F8">
            <w:pPr>
              <w:pStyle w:val="TAL"/>
            </w:pPr>
          </w:p>
          <w:p w14:paraId="629D3912" w14:textId="77777777" w:rsidR="00BB0268" w:rsidRDefault="00BB0268" w:rsidP="006240F8">
            <w:pPr>
              <w:pStyle w:val="TAL"/>
            </w:pPr>
            <w:r>
              <w:t>Example:</w:t>
            </w:r>
          </w:p>
          <w:p w14:paraId="44A34E1E" w14:textId="77777777" w:rsidR="00BB0268" w:rsidRDefault="00BB0268" w:rsidP="006240F8">
            <w:pPr>
              <w:pStyle w:val="TAL"/>
            </w:pPr>
          </w:p>
          <w:p w14:paraId="47F8A1ED" w14:textId="77777777" w:rsidR="00BB0268" w:rsidRDefault="00BB0268" w:rsidP="006240F8">
            <w:pPr>
              <w:pStyle w:val="PL"/>
              <w:ind w:left="284"/>
            </w:pPr>
            <w:r>
              <w:t>NF1 supports services: A, B, C</w:t>
            </w:r>
          </w:p>
          <w:p w14:paraId="2868D073" w14:textId="77777777" w:rsidR="00BB0268" w:rsidRDefault="00BB0268" w:rsidP="006240F8">
            <w:pPr>
              <w:pStyle w:val="PL"/>
              <w:ind w:left="284"/>
            </w:pPr>
            <w:r>
              <w:t>NF2 supports services:       C, D, E</w:t>
            </w:r>
          </w:p>
          <w:p w14:paraId="58118CF7" w14:textId="77777777" w:rsidR="00BB0268" w:rsidRDefault="00BB0268" w:rsidP="006240F8">
            <w:pPr>
              <w:pStyle w:val="PL"/>
              <w:ind w:left="284"/>
            </w:pPr>
            <w:r>
              <w:t>NF3 supports services: A,    C,    E</w:t>
            </w:r>
          </w:p>
          <w:p w14:paraId="3459BA9F" w14:textId="77777777" w:rsidR="00BB0268" w:rsidRDefault="00BB0268" w:rsidP="006240F8">
            <w:pPr>
              <w:pStyle w:val="PL"/>
              <w:ind w:left="284"/>
            </w:pPr>
            <w:r>
              <w:t>NF4 supports services:    B, C, D</w:t>
            </w:r>
          </w:p>
          <w:p w14:paraId="715925E6" w14:textId="77777777" w:rsidR="00BB0268" w:rsidRDefault="00BB0268" w:rsidP="006240F8">
            <w:pPr>
              <w:pStyle w:val="PL"/>
              <w:ind w:left="284"/>
            </w:pPr>
          </w:p>
          <w:p w14:paraId="040FD4FB" w14:textId="77777777" w:rsidR="00BB0268" w:rsidRDefault="00BB0268" w:rsidP="006240F8">
            <w:pPr>
              <w:pStyle w:val="PL"/>
              <w:ind w:left="284"/>
            </w:pPr>
            <w:r>
              <w:t>Consumer asks for service-names = [A, E]</w:t>
            </w:r>
          </w:p>
          <w:p w14:paraId="6E6A4E5D" w14:textId="77777777" w:rsidR="00BB0268" w:rsidRDefault="00BB0268" w:rsidP="006240F8">
            <w:pPr>
              <w:pStyle w:val="PL"/>
              <w:ind w:left="284"/>
            </w:pPr>
          </w:p>
          <w:p w14:paraId="7F4D33ED" w14:textId="77777777" w:rsidR="00BB0268" w:rsidRDefault="00BB0268" w:rsidP="006240F8">
            <w:pPr>
              <w:pStyle w:val="PL"/>
              <w:ind w:left="284"/>
            </w:pPr>
            <w:r>
              <w:t>NRF returns:</w:t>
            </w:r>
          </w:p>
          <w:p w14:paraId="4FCE0BE6" w14:textId="77777777" w:rsidR="00BB0268" w:rsidRDefault="00BB0268" w:rsidP="006240F8">
            <w:pPr>
              <w:pStyle w:val="PL"/>
              <w:ind w:left="284"/>
            </w:pPr>
          </w:p>
          <w:p w14:paraId="2EAB59B0" w14:textId="77777777" w:rsidR="00BB0268" w:rsidRDefault="00BB0268" w:rsidP="006240F8">
            <w:pPr>
              <w:pStyle w:val="PL"/>
              <w:ind w:left="284"/>
            </w:pPr>
            <w:r>
              <w:t>NF1 containing service A</w:t>
            </w:r>
          </w:p>
          <w:p w14:paraId="7E9C7453" w14:textId="77777777" w:rsidR="00BB0268" w:rsidRDefault="00BB0268" w:rsidP="006240F8">
            <w:pPr>
              <w:pStyle w:val="PL"/>
              <w:ind w:left="284"/>
            </w:pPr>
            <w:r>
              <w:t>NF2 containing service E</w:t>
            </w:r>
          </w:p>
          <w:p w14:paraId="5327879E" w14:textId="77777777" w:rsidR="00BB0268" w:rsidRDefault="00BB0268" w:rsidP="006240F8">
            <w:pPr>
              <w:pStyle w:val="PL"/>
              <w:ind w:left="284"/>
            </w:pPr>
            <w:r>
              <w:t>NF3 containing services A, E</w:t>
            </w:r>
          </w:p>
          <w:p w14:paraId="2E8A8ECB" w14:textId="77777777" w:rsidR="00BB0268" w:rsidRPr="00690A26" w:rsidRDefault="00BB0268" w:rsidP="006240F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494C5C9" w14:textId="77777777" w:rsidR="00BB0268" w:rsidRPr="00690A26" w:rsidRDefault="00BB0268" w:rsidP="006240F8">
            <w:pPr>
              <w:pStyle w:val="TAL"/>
            </w:pPr>
          </w:p>
        </w:tc>
      </w:tr>
      <w:bookmarkEnd w:id="40"/>
      <w:tr w:rsidR="00BB0268" w:rsidRPr="00690A26" w14:paraId="389D4249"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25577" w14:textId="77777777" w:rsidR="00BB0268" w:rsidRPr="00690A26" w:rsidRDefault="00BB0268" w:rsidP="006240F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D858A86" w14:textId="77777777" w:rsidR="00BB0268" w:rsidRPr="00690A26" w:rsidRDefault="00BB0268" w:rsidP="006240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7201DC9"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35919" w14:textId="77777777" w:rsidR="00BB0268" w:rsidRPr="00690A26" w:rsidRDefault="00BB0268" w:rsidP="006240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ECF2" w14:textId="77777777" w:rsidR="00BB0268" w:rsidRDefault="00BB0268" w:rsidP="006240F8">
            <w:pPr>
              <w:pStyle w:val="TAL"/>
            </w:pPr>
            <w:r>
              <w:t>This IE may be present for an NF discovery request within the same PLMN as the NRF.</w:t>
            </w:r>
          </w:p>
          <w:p w14:paraId="7817EA16" w14:textId="77777777" w:rsidR="00BB0268" w:rsidRPr="00690A26" w:rsidRDefault="00BB0268" w:rsidP="006240F8">
            <w:pPr>
              <w:pStyle w:val="TAL"/>
            </w:pPr>
            <w:r w:rsidRPr="00690A26">
              <w:t xml:space="preserve">If included, this IE shall contain the FQDN of the </w:t>
            </w:r>
            <w:r>
              <w:t>Requester NF</w:t>
            </w:r>
            <w:r w:rsidRPr="00690A26">
              <w:t xml:space="preserve"> that is invoking the Nnrf_NFDiscovery service.</w:t>
            </w:r>
          </w:p>
          <w:p w14:paraId="487C3698" w14:textId="77777777" w:rsidR="00BB0268" w:rsidRDefault="00BB0268" w:rsidP="006240F8">
            <w:pPr>
              <w:pStyle w:val="TAL"/>
            </w:pPr>
            <w:r w:rsidRPr="00690A26">
              <w:t>The NRF shall use this to return only those NF profiles that include at least one NF service containing an entry in the "allowedNfDomains" list (see clause 6.1.6.2.3) that matches the domain of the requester NF.</w:t>
            </w:r>
          </w:p>
          <w:p w14:paraId="60472E92" w14:textId="77777777" w:rsidR="00BB0268" w:rsidRDefault="00BB0268" w:rsidP="006240F8">
            <w:pPr>
              <w:pStyle w:val="TAL"/>
            </w:pPr>
            <w:r>
              <w:t>This IE shall be ignored by the NRF if it is received from a requester NF belonging to a different PLMN.</w:t>
            </w:r>
          </w:p>
          <w:p w14:paraId="25D29093" w14:textId="77777777" w:rsidR="00BB0268" w:rsidRPr="00690A26" w:rsidRDefault="00BB0268" w:rsidP="006240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A0122B5" w14:textId="77777777" w:rsidR="00BB0268" w:rsidRPr="00690A26" w:rsidRDefault="00BB0268" w:rsidP="006240F8">
            <w:pPr>
              <w:pStyle w:val="TAL"/>
            </w:pPr>
          </w:p>
        </w:tc>
      </w:tr>
      <w:tr w:rsidR="00BB0268" w:rsidRPr="00690A26" w14:paraId="566E8BC3"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BDC5" w14:textId="77777777" w:rsidR="00BB0268" w:rsidRPr="00690A26" w:rsidRDefault="00BB0268" w:rsidP="006240F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4F0DA79" w14:textId="77777777" w:rsidR="00BB0268" w:rsidRPr="00690A26" w:rsidRDefault="00BB0268" w:rsidP="006240F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6FA3EBA"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455F8E"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F9955" w14:textId="77777777" w:rsidR="00BB0268" w:rsidRPr="00690A26" w:rsidRDefault="00BB0268" w:rsidP="006240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5A4E6A" w14:textId="77777777" w:rsidR="00BB0268" w:rsidRDefault="00BB0268" w:rsidP="006240F8">
            <w:pPr>
              <w:pStyle w:val="TAL"/>
            </w:pPr>
            <w:r>
              <w:t>This IE shall also be included in SNPN scenarios, when the entity owning the subscription, the Credentials Holder (see clause 5.30.2.9</w:t>
            </w:r>
            <w:r w:rsidRPr="00286AF9">
              <w:t xml:space="preserve"> </w:t>
            </w:r>
            <w:r>
              <w:t>in 3GPP TS 23.501 [2]) is a PLMN.</w:t>
            </w:r>
          </w:p>
          <w:p w14:paraId="747EE7A3" w14:textId="77777777" w:rsidR="00BB0268" w:rsidRPr="00690A26" w:rsidRDefault="00BB0268" w:rsidP="006240F8">
            <w:pPr>
              <w:pStyle w:val="TAL"/>
            </w:pPr>
          </w:p>
          <w:p w14:paraId="43893BB8" w14:textId="77777777" w:rsidR="00BB0268" w:rsidRPr="00690A26" w:rsidRDefault="00BB0268" w:rsidP="006240F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2C4E414" w14:textId="77777777" w:rsidR="00BB0268" w:rsidRPr="00690A26" w:rsidRDefault="00BB0268" w:rsidP="006240F8">
            <w:pPr>
              <w:pStyle w:val="TAL"/>
            </w:pPr>
          </w:p>
        </w:tc>
      </w:tr>
      <w:tr w:rsidR="00BB0268" w:rsidRPr="00690A26" w14:paraId="51525B1E"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49008" w14:textId="77777777" w:rsidR="00BB0268" w:rsidRPr="00690A26" w:rsidRDefault="00BB0268" w:rsidP="006240F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6466BBB" w14:textId="77777777" w:rsidR="00BB0268" w:rsidRPr="00690A26" w:rsidRDefault="00BB0268" w:rsidP="006240F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9FC332"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101BF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EBE2" w14:textId="77777777" w:rsidR="00BB0268" w:rsidRPr="00690A26" w:rsidRDefault="00BB0268" w:rsidP="006240F8">
            <w:pPr>
              <w:pStyle w:val="TAL"/>
            </w:pPr>
            <w:r w:rsidRPr="00690A26">
              <w:t xml:space="preserve">This IE shall be included when NF services in a different PLMN need to be discovered. </w:t>
            </w:r>
            <w:r w:rsidRPr="004B3585">
              <w:rPr>
                <w:highlight w:val="yellow"/>
              </w:rPr>
              <w:t>It may be present when NF services in the same PLMN need to be discovered</w:t>
            </w:r>
            <w:r>
              <w:t xml:space="preserve">.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1F216D" w14:textId="77777777" w:rsidR="00BB0268" w:rsidRPr="00690A26" w:rsidRDefault="00BB0268" w:rsidP="006240F8">
            <w:pPr>
              <w:pStyle w:val="TAL"/>
            </w:pPr>
          </w:p>
        </w:tc>
      </w:tr>
      <w:tr w:rsidR="00BB0268" w:rsidRPr="00690A26" w14:paraId="0D81EB9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E65F0" w14:textId="77777777" w:rsidR="00BB0268" w:rsidRPr="00690A26" w:rsidRDefault="00BB0268" w:rsidP="006240F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F199270" w14:textId="77777777" w:rsidR="00BB0268" w:rsidRPr="00690A26" w:rsidRDefault="00BB0268" w:rsidP="006240F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3139BE4" w14:textId="77777777" w:rsidR="00BB0268" w:rsidRPr="00690A26" w:rsidRDefault="00BB0268" w:rsidP="006240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250656E" w14:textId="77777777" w:rsidR="00BB0268" w:rsidRPr="00690A26" w:rsidRDefault="00BB0268" w:rsidP="006240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FDA24" w14:textId="77777777" w:rsidR="00BB0268" w:rsidRDefault="00BB0268" w:rsidP="006240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F708539" w14:textId="77777777" w:rsidR="00BB0268" w:rsidRDefault="00BB0268" w:rsidP="006240F8">
            <w:pPr>
              <w:pStyle w:val="TAL"/>
            </w:pPr>
            <w:r w:rsidRPr="00690A26">
              <w:t xml:space="preserve">When </w:t>
            </w:r>
            <w:r>
              <w:t>present</w:t>
            </w:r>
            <w:r w:rsidRPr="00690A26">
              <w:t xml:space="preserve">, this IE shall contain the </w:t>
            </w:r>
            <w:r>
              <w:t>SNPN</w:t>
            </w:r>
            <w:r w:rsidRPr="00690A26">
              <w:t xml:space="preserve"> ID(s) of the requester NF.</w:t>
            </w:r>
          </w:p>
          <w:p w14:paraId="2AB3CD00" w14:textId="77777777" w:rsidR="00BB0268" w:rsidRPr="00690A26" w:rsidRDefault="00BB0268" w:rsidP="006240F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CC450D" w14:textId="77777777" w:rsidR="00BB0268" w:rsidRPr="00690A26" w:rsidRDefault="00BB0268" w:rsidP="006240F8">
            <w:pPr>
              <w:pStyle w:val="TAL"/>
            </w:pPr>
            <w:r w:rsidRPr="00B1070C">
              <w:t>Query-Params-Ext2</w:t>
            </w:r>
          </w:p>
        </w:tc>
      </w:tr>
      <w:tr w:rsidR="00535B23" w:rsidRPr="00690A26" w14:paraId="1B3DA536"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284AC" w14:textId="0D40894F" w:rsidR="00535B23" w:rsidRDefault="00535B23" w:rsidP="006240F8">
            <w:pPr>
              <w:pStyle w:val="TAL"/>
            </w:pPr>
            <w:r>
              <w:t>…</w:t>
            </w:r>
          </w:p>
        </w:tc>
        <w:tc>
          <w:tcPr>
            <w:tcW w:w="737" w:type="pct"/>
            <w:tcBorders>
              <w:top w:val="single" w:sz="4" w:space="0" w:color="auto"/>
              <w:left w:val="single" w:sz="6" w:space="0" w:color="000000"/>
              <w:bottom w:val="single" w:sz="4" w:space="0" w:color="auto"/>
              <w:right w:val="single" w:sz="6" w:space="0" w:color="000000"/>
            </w:tcBorders>
          </w:tcPr>
          <w:p w14:paraId="0638A171" w14:textId="77777777" w:rsidR="00535B23" w:rsidRDefault="00535B23" w:rsidP="006240F8">
            <w:pPr>
              <w:pStyle w:val="TAL"/>
            </w:pPr>
          </w:p>
        </w:tc>
        <w:tc>
          <w:tcPr>
            <w:tcW w:w="160" w:type="pct"/>
            <w:tcBorders>
              <w:top w:val="single" w:sz="4" w:space="0" w:color="auto"/>
              <w:left w:val="single" w:sz="6" w:space="0" w:color="000000"/>
              <w:bottom w:val="single" w:sz="4" w:space="0" w:color="auto"/>
              <w:right w:val="single" w:sz="6" w:space="0" w:color="000000"/>
            </w:tcBorders>
          </w:tcPr>
          <w:p w14:paraId="45960F58" w14:textId="77777777" w:rsidR="00535B23" w:rsidRDefault="00535B23" w:rsidP="006240F8">
            <w:pPr>
              <w:pStyle w:val="TAC"/>
            </w:pPr>
          </w:p>
        </w:tc>
        <w:tc>
          <w:tcPr>
            <w:tcW w:w="320" w:type="pct"/>
            <w:tcBorders>
              <w:top w:val="single" w:sz="4" w:space="0" w:color="auto"/>
              <w:left w:val="single" w:sz="6" w:space="0" w:color="000000"/>
              <w:bottom w:val="single" w:sz="4" w:space="0" w:color="auto"/>
              <w:right w:val="single" w:sz="6" w:space="0" w:color="000000"/>
            </w:tcBorders>
          </w:tcPr>
          <w:p w14:paraId="28D76BA7" w14:textId="77777777" w:rsidR="00535B23" w:rsidRDefault="00535B23" w:rsidP="006240F8">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9A07C" w14:textId="77777777" w:rsidR="00535B23" w:rsidRPr="00690A26" w:rsidRDefault="00535B23" w:rsidP="006240F8">
            <w:pPr>
              <w:pStyle w:val="TAL"/>
            </w:pPr>
          </w:p>
        </w:tc>
        <w:tc>
          <w:tcPr>
            <w:tcW w:w="467" w:type="pct"/>
            <w:tcBorders>
              <w:top w:val="single" w:sz="4" w:space="0" w:color="auto"/>
              <w:left w:val="single" w:sz="6" w:space="0" w:color="000000"/>
              <w:bottom w:val="single" w:sz="4" w:space="0" w:color="auto"/>
              <w:right w:val="single" w:sz="6" w:space="0" w:color="000000"/>
            </w:tcBorders>
          </w:tcPr>
          <w:p w14:paraId="029EA572" w14:textId="77777777" w:rsidR="00535B23" w:rsidRPr="00B1070C" w:rsidRDefault="00535B23" w:rsidP="006240F8">
            <w:pPr>
              <w:pStyle w:val="TAL"/>
            </w:pPr>
          </w:p>
        </w:tc>
      </w:tr>
    </w:tbl>
    <w:p w14:paraId="360F0847" w14:textId="77777777" w:rsidR="005027EB" w:rsidRPr="00C339E0" w:rsidRDefault="005027EB" w:rsidP="00F84FF7">
      <w:pPr>
        <w:rPr>
          <w:color w:val="FF0000"/>
        </w:rPr>
      </w:pPr>
    </w:p>
    <w:p w14:paraId="3A46D90A" w14:textId="4A10C3C2"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BB0268">
        <w:rPr>
          <w:noProof/>
          <w:color w:val="0000FF"/>
          <w:sz w:val="28"/>
          <w:szCs w:val="28"/>
        </w:rPr>
        <w:t xml:space="preserve">Information </w:t>
      </w:r>
      <w:r w:rsidRPr="00D96F8C">
        <w:rPr>
          <w:noProof/>
          <w:color w:val="0000FF"/>
          <w:sz w:val="28"/>
          <w:szCs w:val="28"/>
        </w:rPr>
        <w:t>***</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FA1F3" w14:textId="77777777" w:rsidR="0027167A" w:rsidRDefault="0027167A">
      <w:r>
        <w:separator/>
      </w:r>
    </w:p>
  </w:endnote>
  <w:endnote w:type="continuationSeparator" w:id="0">
    <w:p w14:paraId="00D7AFD9" w14:textId="77777777" w:rsidR="0027167A" w:rsidRDefault="0027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7E3D6" w14:textId="77777777" w:rsidR="0027167A" w:rsidRDefault="0027167A">
      <w:r>
        <w:separator/>
      </w:r>
    </w:p>
  </w:footnote>
  <w:footnote w:type="continuationSeparator" w:id="0">
    <w:p w14:paraId="7C21B12C" w14:textId="77777777" w:rsidR="0027167A" w:rsidRDefault="0027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Jones Lu CT4#115e">
    <w15:presenceInfo w15:providerId="None" w15:userId="Ericsson JL - Jones Lu CT4#115e"/>
  </w15:person>
  <w15:person w15:author="Ericsson JL - Jones Lu">
    <w15:presenceInfo w15:providerId="None" w15:userId="Ericsson JL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58B1"/>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CA"/>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C3"/>
    <w:rsid w:val="001A2CE3"/>
    <w:rsid w:val="001A3DBD"/>
    <w:rsid w:val="001A40F6"/>
    <w:rsid w:val="001A440F"/>
    <w:rsid w:val="001A70AA"/>
    <w:rsid w:val="001A7E5D"/>
    <w:rsid w:val="001B3206"/>
    <w:rsid w:val="001B35B2"/>
    <w:rsid w:val="001B4C08"/>
    <w:rsid w:val="001B555F"/>
    <w:rsid w:val="001C2AD4"/>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167A"/>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5DC8"/>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0B4D"/>
    <w:rsid w:val="004714EE"/>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662D"/>
    <w:rsid w:val="004F7B22"/>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6D4"/>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9B8"/>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4D6F"/>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520"/>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C89"/>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46C7"/>
    <w:rsid w:val="00A169FF"/>
    <w:rsid w:val="00A17878"/>
    <w:rsid w:val="00A212FA"/>
    <w:rsid w:val="00A22CD3"/>
    <w:rsid w:val="00A25E72"/>
    <w:rsid w:val="00A25F10"/>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378A"/>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664F"/>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5A1E"/>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3945"/>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38CE"/>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5019"/>
    <w:rsid w:val="00D959DD"/>
    <w:rsid w:val="00D95AFE"/>
    <w:rsid w:val="00D969B8"/>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5CA8"/>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3D14"/>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162"/>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7010682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10</Pages>
  <Words>3862</Words>
  <Characters>22019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772</cp:revision>
  <cp:lastPrinted>1900-01-01T08:00:00Z</cp:lastPrinted>
  <dcterms:created xsi:type="dcterms:W3CDTF">2022-09-21T07:05:00Z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